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00BF9659"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1B1925">
              <w:rPr>
                <w:highlight w:val="yellow"/>
              </w:rPr>
              <w:t>V</w:t>
            </w:r>
            <w:bookmarkStart w:id="3" w:name="specVersion"/>
            <w:r w:rsidR="002E3807" w:rsidRPr="001B1925">
              <w:rPr>
                <w:highlight w:val="yellow"/>
              </w:rPr>
              <w:t>0</w:t>
            </w:r>
            <w:r w:rsidRPr="001B1925">
              <w:rPr>
                <w:highlight w:val="yellow"/>
              </w:rPr>
              <w:t>.</w:t>
            </w:r>
            <w:del w:id="4" w:author="이학주/통신표준연구팀(SR)/삼성전자" w:date="2023-08-14T11:34:00Z">
              <w:r w:rsidR="003350ED" w:rsidRPr="001B1925" w:rsidDel="00E05A74">
                <w:rPr>
                  <w:highlight w:val="yellow"/>
                </w:rPr>
                <w:delText>6</w:delText>
              </w:r>
            </w:del>
            <w:ins w:id="5" w:author="이학주/통신표준연구팀(SR)/삼성전자" w:date="2023-08-14T11:34:00Z">
              <w:r w:rsidR="00E05A74" w:rsidRPr="007732D4">
                <w:rPr>
                  <w:highlight w:val="yellow"/>
                </w:rPr>
                <w:t>7</w:t>
              </w:r>
            </w:ins>
            <w:r w:rsidRPr="00F31056">
              <w:rPr>
                <w:highlight w:val="yellow"/>
              </w:rPr>
              <w:t>.</w:t>
            </w:r>
            <w:r w:rsidR="002E3807" w:rsidRPr="001B1925">
              <w:rPr>
                <w:highlight w:val="yellow"/>
              </w:rPr>
              <w:t>0</w:t>
            </w:r>
            <w:bookmarkEnd w:id="3"/>
            <w:r w:rsidRPr="001B1925">
              <w:rPr>
                <w:highlight w:val="yellow"/>
              </w:rPr>
              <w:t xml:space="preserve"> </w:t>
            </w:r>
            <w:r w:rsidRPr="001B1925">
              <w:rPr>
                <w:sz w:val="32"/>
                <w:highlight w:val="yellow"/>
              </w:rPr>
              <w:t>(</w:t>
            </w:r>
            <w:bookmarkStart w:id="6" w:name="issueDate"/>
            <w:r w:rsidR="002E3807" w:rsidRPr="001B1925">
              <w:rPr>
                <w:sz w:val="32"/>
                <w:highlight w:val="yellow"/>
              </w:rPr>
              <w:t>202</w:t>
            </w:r>
            <w:r w:rsidR="00F312DE" w:rsidRPr="001B1925">
              <w:rPr>
                <w:sz w:val="32"/>
                <w:highlight w:val="yellow"/>
              </w:rPr>
              <w:t>3</w:t>
            </w:r>
            <w:r w:rsidRPr="001B1925">
              <w:rPr>
                <w:sz w:val="32"/>
                <w:highlight w:val="yellow"/>
              </w:rPr>
              <w:t>-</w:t>
            </w:r>
            <w:del w:id="7" w:author="이학주/통신표준연구팀(SR)/삼성전자" w:date="2023-08-14T11:34:00Z">
              <w:r w:rsidR="008859DF" w:rsidRPr="001B1925" w:rsidDel="00E05A74">
                <w:rPr>
                  <w:sz w:val="32"/>
                  <w:highlight w:val="yellow"/>
                </w:rPr>
                <w:delText>0</w:delText>
              </w:r>
              <w:r w:rsidR="003350ED" w:rsidRPr="001B1925" w:rsidDel="00E05A74">
                <w:rPr>
                  <w:sz w:val="32"/>
                  <w:highlight w:val="yellow"/>
                </w:rPr>
                <w:delText>5</w:delText>
              </w:r>
            </w:del>
            <w:bookmarkEnd w:id="6"/>
            <w:ins w:id="8" w:author="이학주/통신표준연구팀(SR)/삼성전자" w:date="2023-08-14T11:34:00Z">
              <w:r w:rsidR="00E05A74" w:rsidRPr="001B1925">
                <w:rPr>
                  <w:sz w:val="32"/>
                  <w:highlight w:val="yellow"/>
                </w:rPr>
                <w:t>08</w:t>
              </w:r>
            </w:ins>
            <w:r w:rsidRPr="001B1925">
              <w:rPr>
                <w:sz w:val="32"/>
                <w:highlight w:val="yellow"/>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9" w:name="spectype2"/>
            <w:r w:rsidRPr="001B1925">
              <w:t>Specification</w:t>
            </w:r>
            <w:bookmarkEnd w:id="9"/>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10" w:name="specTitle"/>
            <w:r w:rsidR="002E3807" w:rsidRPr="001B1925">
              <w:t>Services and System Aspects</w:t>
            </w:r>
            <w:r w:rsidRPr="001B1925">
              <w:t>;</w:t>
            </w:r>
            <w:bookmarkEnd w:id="10"/>
          </w:p>
          <w:p w14:paraId="519D8F31" w14:textId="4E4C5D30" w:rsidR="002E3807" w:rsidRPr="001B1925" w:rsidRDefault="002E3807" w:rsidP="00133525">
            <w:pPr>
              <w:pStyle w:val="ZT"/>
              <w:framePr w:wrap="auto" w:hAnchor="text" w:yAlign="inline"/>
            </w:pPr>
            <w:r w:rsidRPr="001B1925">
              <w:t>Enabler for Immersive Real-time Communication</w:t>
            </w:r>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11" w:name="specRelease"/>
            <w:r w:rsidR="000270B9" w:rsidRPr="001B1925">
              <w:rPr>
                <w:rStyle w:val="ZGSM"/>
              </w:rPr>
              <w:t>18</w:t>
            </w:r>
            <w:bookmarkEnd w:id="11"/>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12" w:name="_MON_1684549432"/>
      <w:bookmarkEnd w:id="12"/>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753663372"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8.45pt;height:74.9pt" o:ole="">
                  <v:imagedata r:id="rId11" o:title=""/>
                </v:shape>
                <o:OLEObject Type="Embed" ProgID="Word.Picture.8" ShapeID="_x0000_i1026" DrawAspect="Content" ObjectID="_1753663373"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14"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14"/>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15"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16"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1B1925" w:rsidRDefault="00E16509" w:rsidP="00133525">
            <w:pPr>
              <w:pStyle w:val="FP"/>
              <w:ind w:left="2835" w:right="2835"/>
              <w:jc w:val="center"/>
              <w:rPr>
                <w:rFonts w:ascii="Arial" w:hAnsi="Arial"/>
                <w:sz w:val="18"/>
                <w:rPrChange w:id="17" w:author="이학주/통신표준연구팀(SR)/삼성전자" w:date="2023-08-14T17:00:00Z">
                  <w:rPr>
                    <w:rFonts w:ascii="Arial" w:hAnsi="Arial"/>
                    <w:sz w:val="18"/>
                    <w:lang w:val="fr-FR"/>
                  </w:rPr>
                </w:rPrChange>
              </w:rPr>
            </w:pPr>
            <w:r w:rsidRPr="001B1925">
              <w:rPr>
                <w:rFonts w:ascii="Arial" w:hAnsi="Arial"/>
                <w:sz w:val="18"/>
                <w:rPrChange w:id="18" w:author="이학주/통신표준연구팀(SR)/삼성전자" w:date="2023-08-14T17:00:00Z">
                  <w:rPr>
                    <w:rFonts w:ascii="Arial" w:hAnsi="Arial"/>
                    <w:sz w:val="18"/>
                    <w:lang w:val="fr-FR"/>
                  </w:rPr>
                </w:rPrChange>
              </w:rPr>
              <w:t xml:space="preserve">650 Route des </w:t>
            </w:r>
            <w:proofErr w:type="spellStart"/>
            <w:r w:rsidRPr="001B1925">
              <w:rPr>
                <w:rFonts w:ascii="Arial" w:hAnsi="Arial"/>
                <w:sz w:val="18"/>
                <w:rPrChange w:id="19" w:author="이학주/통신표준연구팀(SR)/삼성전자" w:date="2023-08-14T17:00:00Z">
                  <w:rPr>
                    <w:rFonts w:ascii="Arial" w:hAnsi="Arial"/>
                    <w:sz w:val="18"/>
                    <w:lang w:val="fr-FR"/>
                  </w:rPr>
                </w:rPrChange>
              </w:rPr>
              <w:t>Lucioles</w:t>
            </w:r>
            <w:proofErr w:type="spellEnd"/>
            <w:r w:rsidRPr="001B1925">
              <w:rPr>
                <w:rFonts w:ascii="Arial" w:hAnsi="Arial"/>
                <w:sz w:val="18"/>
                <w:rPrChange w:id="20" w:author="이학주/통신표준연구팀(SR)/삼성전자" w:date="2023-08-14T17:00:00Z">
                  <w:rPr>
                    <w:rFonts w:ascii="Arial" w:hAnsi="Arial"/>
                    <w:sz w:val="18"/>
                    <w:lang w:val="fr-FR"/>
                  </w:rPr>
                </w:rPrChange>
              </w:rPr>
              <w:t xml:space="preserve"> - Sophia Antipolis</w:t>
            </w:r>
          </w:p>
          <w:p w14:paraId="7A890E1F" w14:textId="77777777" w:rsidR="00E16509" w:rsidRPr="001B1925" w:rsidRDefault="00E16509" w:rsidP="00133525">
            <w:pPr>
              <w:pStyle w:val="FP"/>
              <w:ind w:left="2835" w:right="2835"/>
              <w:jc w:val="center"/>
              <w:rPr>
                <w:rFonts w:ascii="Arial" w:hAnsi="Arial"/>
                <w:sz w:val="18"/>
                <w:rPrChange w:id="21" w:author="이학주/통신표준연구팀(SR)/삼성전자" w:date="2023-08-14T17:00:00Z">
                  <w:rPr>
                    <w:rFonts w:ascii="Arial" w:hAnsi="Arial"/>
                    <w:sz w:val="18"/>
                    <w:lang w:val="fr-FR"/>
                  </w:rPr>
                </w:rPrChange>
              </w:rPr>
            </w:pPr>
            <w:proofErr w:type="spellStart"/>
            <w:r w:rsidRPr="001B1925">
              <w:rPr>
                <w:rFonts w:ascii="Arial" w:hAnsi="Arial"/>
                <w:sz w:val="18"/>
                <w:rPrChange w:id="22" w:author="이학주/통신표준연구팀(SR)/삼성전자" w:date="2023-08-14T17:00:00Z">
                  <w:rPr>
                    <w:rFonts w:ascii="Arial" w:hAnsi="Arial"/>
                    <w:sz w:val="18"/>
                    <w:lang w:val="fr-FR"/>
                  </w:rPr>
                </w:rPrChange>
              </w:rPr>
              <w:t>Valbonne</w:t>
            </w:r>
            <w:proofErr w:type="spellEnd"/>
            <w:r w:rsidRPr="001B1925">
              <w:rPr>
                <w:rFonts w:ascii="Arial" w:hAnsi="Arial"/>
                <w:sz w:val="18"/>
                <w:rPrChange w:id="23" w:author="이학주/통신표준연구팀(SR)/삼성전자" w:date="2023-08-14T17:00:00Z">
                  <w:rPr>
                    <w:rFonts w:ascii="Arial" w:hAnsi="Arial"/>
                    <w:sz w:val="18"/>
                    <w:lang w:val="fr-FR"/>
                  </w:rPr>
                </w:rPrChange>
              </w:rPr>
              <w:t xml:space="preserv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16"/>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24"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25" w:name="copyrightDate"/>
            <w:r w:rsidRPr="001B1925">
              <w:rPr>
                <w:noProof/>
                <w:sz w:val="18"/>
              </w:rPr>
              <w:t>2</w:t>
            </w:r>
            <w:r w:rsidR="008E2D68" w:rsidRPr="001B1925">
              <w:rPr>
                <w:noProof/>
                <w:sz w:val="18"/>
              </w:rPr>
              <w:t>02</w:t>
            </w:r>
            <w:r w:rsidR="00F312DE" w:rsidRPr="001B1925">
              <w:rPr>
                <w:noProof/>
                <w:sz w:val="18"/>
              </w:rPr>
              <w:t>3</w:t>
            </w:r>
            <w:bookmarkEnd w:id="25"/>
            <w:r w:rsidRPr="001B1925">
              <w:rPr>
                <w:noProof/>
                <w:sz w:val="18"/>
              </w:rPr>
              <w:t>, 3GPP Organizational Partners (ARIB, ATIS, CCSA, ETSI, TSDSI, TTA, TTC).</w:t>
            </w:r>
            <w:bookmarkStart w:id="26" w:name="copyrightaddon"/>
            <w:bookmarkEnd w:id="26"/>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24"/>
          </w:p>
          <w:p w14:paraId="26DA3D2F" w14:textId="77777777" w:rsidR="00E16509" w:rsidRPr="001B1925" w:rsidRDefault="00E16509" w:rsidP="00133525"/>
        </w:tc>
      </w:tr>
      <w:bookmarkEnd w:id="15"/>
    </w:tbl>
    <w:p w14:paraId="04D347A8" w14:textId="320747CE" w:rsidR="00080512" w:rsidRPr="001B1925" w:rsidRDefault="00080512">
      <w:pPr>
        <w:pStyle w:val="TT"/>
      </w:pPr>
      <w:r w:rsidRPr="001B1925">
        <w:br w:type="page"/>
      </w:r>
      <w:bookmarkStart w:id="27" w:name="tableOfContents"/>
      <w:bookmarkEnd w:id="27"/>
      <w:r w:rsidRPr="001B1925">
        <w:lastRenderedPageBreak/>
        <w:t>Contents</w:t>
      </w:r>
    </w:p>
    <w:p w14:paraId="7A8FAD72" w14:textId="1150FFF8" w:rsidR="006309B1" w:rsidRPr="001B1925" w:rsidRDefault="00083057">
      <w:pPr>
        <w:pStyle w:val="10"/>
        <w:rPr>
          <w:rFonts w:asciiTheme="minorHAnsi" w:eastAsiaTheme="minorEastAsia" w:hAnsiTheme="minorHAnsi" w:cstheme="minorBidi"/>
          <w:noProof/>
          <w:kern w:val="2"/>
          <w:szCs w:val="22"/>
          <w:lang w:eastAsia="en-GB"/>
          <w14:ligatures w14:val="standardContextual"/>
        </w:rPr>
      </w:pPr>
      <w:r w:rsidRPr="001B1925">
        <w:fldChar w:fldCharType="begin" w:fldLock="1"/>
      </w:r>
      <w:r w:rsidRPr="001B1925">
        <w:instrText xml:space="preserve"> TOC \o "1-9" </w:instrText>
      </w:r>
      <w:r w:rsidRPr="001B1925">
        <w:rPr>
          <w:rPrChange w:id="28" w:author="이학주/통신표준연구팀(SR)/삼성전자" w:date="2023-08-14T17:00:00Z">
            <w:rPr>
              <w:noProof/>
              <w:sz w:val="20"/>
            </w:rPr>
          </w:rPrChange>
        </w:rPr>
        <w:fldChar w:fldCharType="separate"/>
      </w:r>
      <w:r w:rsidR="006309B1" w:rsidRPr="001B1925">
        <w:rPr>
          <w:noProof/>
        </w:rPr>
        <w:t>Foreword</w:t>
      </w:r>
      <w:r w:rsidR="006309B1" w:rsidRPr="001B1925">
        <w:rPr>
          <w:noProof/>
        </w:rPr>
        <w:tab/>
      </w:r>
      <w:r w:rsidR="006309B1" w:rsidRPr="006D292C">
        <w:rPr>
          <w:noProof/>
        </w:rPr>
        <w:fldChar w:fldCharType="begin" w:fldLock="1"/>
      </w:r>
      <w:r w:rsidR="006309B1" w:rsidRPr="001B1925">
        <w:rPr>
          <w:noProof/>
        </w:rPr>
        <w:instrText xml:space="preserve"> PAGEREF _Toc139015216 \h </w:instrText>
      </w:r>
      <w:r w:rsidR="006309B1" w:rsidRPr="006D292C">
        <w:rPr>
          <w:noProof/>
        </w:rPr>
      </w:r>
      <w:r w:rsidR="006309B1" w:rsidRPr="006D292C">
        <w:rPr>
          <w:noProof/>
          <w:rPrChange w:id="29" w:author="이학주/통신표준연구팀(SR)/삼성전자" w:date="2023-08-14T17:00:00Z">
            <w:rPr>
              <w:noProof/>
            </w:rPr>
          </w:rPrChange>
        </w:rPr>
        <w:fldChar w:fldCharType="separate"/>
      </w:r>
      <w:r w:rsidR="006309B1" w:rsidRPr="006D292C">
        <w:rPr>
          <w:noProof/>
        </w:rPr>
        <w:t>5</w:t>
      </w:r>
      <w:r w:rsidR="006309B1" w:rsidRPr="006D292C">
        <w:rPr>
          <w:noProof/>
        </w:rPr>
        <w:fldChar w:fldCharType="end"/>
      </w:r>
    </w:p>
    <w:p w14:paraId="74FDD789" w14:textId="7B3E2FE9"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F31056">
        <w:rPr>
          <w:noProof/>
        </w:rPr>
        <w:t>Introduction</w:t>
      </w:r>
      <w:r w:rsidRPr="00F31056">
        <w:rPr>
          <w:noProof/>
        </w:rPr>
        <w:tab/>
      </w:r>
      <w:r w:rsidRPr="001B1925">
        <w:rPr>
          <w:noProof/>
        </w:rPr>
        <w:fldChar w:fldCharType="begin" w:fldLock="1"/>
      </w:r>
      <w:r w:rsidRPr="001B1925">
        <w:rPr>
          <w:noProof/>
        </w:rPr>
        <w:instrText xml:space="preserve"> PAGEREF _Toc139015217 \h </w:instrText>
      </w:r>
      <w:r w:rsidRPr="001B1925">
        <w:rPr>
          <w:noProof/>
        </w:rPr>
      </w:r>
      <w:r w:rsidRPr="001B1925">
        <w:rPr>
          <w:noProof/>
          <w:rPrChange w:id="30" w:author="이학주/통신표준연구팀(SR)/삼성전자" w:date="2023-08-14T17:00:00Z">
            <w:rPr>
              <w:noProof/>
            </w:rPr>
          </w:rPrChange>
        </w:rPr>
        <w:fldChar w:fldCharType="separate"/>
      </w:r>
      <w:r w:rsidRPr="001B1925">
        <w:rPr>
          <w:noProof/>
        </w:rPr>
        <w:t>6</w:t>
      </w:r>
      <w:r w:rsidRPr="00E24536">
        <w:rPr>
          <w:noProof/>
        </w:rPr>
        <w:fldChar w:fldCharType="end"/>
      </w:r>
    </w:p>
    <w:p w14:paraId="49429CFA" w14:textId="16CE33F9"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1</w:t>
      </w:r>
      <w:r w:rsidRPr="001B1925">
        <w:rPr>
          <w:rFonts w:asciiTheme="minorHAnsi" w:eastAsiaTheme="minorEastAsia" w:hAnsiTheme="minorHAnsi" w:cstheme="minorBidi"/>
          <w:noProof/>
          <w:kern w:val="2"/>
          <w:szCs w:val="22"/>
          <w:lang w:eastAsia="en-GB"/>
          <w14:ligatures w14:val="standardContextual"/>
        </w:rPr>
        <w:tab/>
      </w:r>
      <w:r w:rsidRPr="001B1925">
        <w:rPr>
          <w:noProof/>
        </w:rPr>
        <w:t>Scope</w:t>
      </w:r>
      <w:r w:rsidRPr="001B1925">
        <w:rPr>
          <w:noProof/>
        </w:rPr>
        <w:tab/>
      </w:r>
      <w:r w:rsidRPr="001B1925">
        <w:rPr>
          <w:noProof/>
        </w:rPr>
        <w:fldChar w:fldCharType="begin" w:fldLock="1"/>
      </w:r>
      <w:r w:rsidRPr="001B1925">
        <w:rPr>
          <w:noProof/>
        </w:rPr>
        <w:instrText xml:space="preserve"> PAGEREF _Toc139015218 \h </w:instrText>
      </w:r>
      <w:r w:rsidRPr="001B1925">
        <w:rPr>
          <w:noProof/>
        </w:rPr>
      </w:r>
      <w:r w:rsidRPr="001B1925">
        <w:rPr>
          <w:noProof/>
          <w:rPrChange w:id="31" w:author="이학주/통신표준연구팀(SR)/삼성전자" w:date="2023-08-14T17:00:00Z">
            <w:rPr>
              <w:noProof/>
            </w:rPr>
          </w:rPrChange>
        </w:rPr>
        <w:fldChar w:fldCharType="separate"/>
      </w:r>
      <w:r w:rsidRPr="001B1925">
        <w:rPr>
          <w:noProof/>
        </w:rPr>
        <w:t>6</w:t>
      </w:r>
      <w:r w:rsidRPr="00E24536">
        <w:rPr>
          <w:noProof/>
        </w:rPr>
        <w:fldChar w:fldCharType="end"/>
      </w:r>
    </w:p>
    <w:p w14:paraId="1B8D068D" w14:textId="0756BF6F"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2</w:t>
      </w:r>
      <w:r w:rsidRPr="001B1925">
        <w:rPr>
          <w:rFonts w:asciiTheme="minorHAnsi" w:eastAsiaTheme="minorEastAsia" w:hAnsiTheme="minorHAnsi" w:cstheme="minorBidi"/>
          <w:noProof/>
          <w:kern w:val="2"/>
          <w:szCs w:val="22"/>
          <w:lang w:eastAsia="en-GB"/>
          <w14:ligatures w14:val="standardContextual"/>
        </w:rPr>
        <w:tab/>
      </w:r>
      <w:r w:rsidRPr="001B1925">
        <w:rPr>
          <w:noProof/>
        </w:rPr>
        <w:t>References</w:t>
      </w:r>
      <w:r w:rsidRPr="001B1925">
        <w:rPr>
          <w:noProof/>
        </w:rPr>
        <w:tab/>
      </w:r>
      <w:r w:rsidRPr="001B1925">
        <w:rPr>
          <w:noProof/>
        </w:rPr>
        <w:fldChar w:fldCharType="begin" w:fldLock="1"/>
      </w:r>
      <w:r w:rsidRPr="001B1925">
        <w:rPr>
          <w:noProof/>
        </w:rPr>
        <w:instrText xml:space="preserve"> PAGEREF _Toc139015219 \h </w:instrText>
      </w:r>
      <w:r w:rsidRPr="001B1925">
        <w:rPr>
          <w:noProof/>
        </w:rPr>
      </w:r>
      <w:r w:rsidRPr="001B1925">
        <w:rPr>
          <w:noProof/>
          <w:rPrChange w:id="32" w:author="이학주/통신표준연구팀(SR)/삼성전자" w:date="2023-08-14T17:00:00Z">
            <w:rPr>
              <w:noProof/>
            </w:rPr>
          </w:rPrChange>
        </w:rPr>
        <w:fldChar w:fldCharType="separate"/>
      </w:r>
      <w:r w:rsidRPr="001B1925">
        <w:rPr>
          <w:noProof/>
        </w:rPr>
        <w:t>6</w:t>
      </w:r>
      <w:r w:rsidRPr="00E24536">
        <w:rPr>
          <w:noProof/>
        </w:rPr>
        <w:fldChar w:fldCharType="end"/>
      </w:r>
    </w:p>
    <w:p w14:paraId="0C412000" w14:textId="1DFFFB5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3</w:t>
      </w:r>
      <w:r w:rsidRPr="001B1925">
        <w:rPr>
          <w:rFonts w:asciiTheme="minorHAnsi" w:eastAsiaTheme="minorEastAsia" w:hAnsiTheme="minorHAnsi" w:cstheme="minorBidi"/>
          <w:noProof/>
          <w:kern w:val="2"/>
          <w:szCs w:val="22"/>
          <w:lang w:eastAsia="en-GB"/>
          <w14:ligatures w14:val="standardContextual"/>
        </w:rPr>
        <w:tab/>
      </w:r>
      <w:r w:rsidRPr="001B1925">
        <w:rPr>
          <w:noProof/>
        </w:rPr>
        <w:t>Definitions of terms, symbols and abbreviations</w:t>
      </w:r>
      <w:r w:rsidRPr="001B1925">
        <w:rPr>
          <w:noProof/>
        </w:rPr>
        <w:tab/>
      </w:r>
      <w:r w:rsidRPr="001B1925">
        <w:rPr>
          <w:noProof/>
        </w:rPr>
        <w:fldChar w:fldCharType="begin" w:fldLock="1"/>
      </w:r>
      <w:r w:rsidRPr="001B1925">
        <w:rPr>
          <w:noProof/>
        </w:rPr>
        <w:instrText xml:space="preserve"> PAGEREF _Toc139015220 \h </w:instrText>
      </w:r>
      <w:r w:rsidRPr="001B1925">
        <w:rPr>
          <w:noProof/>
        </w:rPr>
      </w:r>
      <w:r w:rsidRPr="001B1925">
        <w:rPr>
          <w:noProof/>
          <w:rPrChange w:id="33" w:author="이학주/통신표준연구팀(SR)/삼성전자" w:date="2023-08-14T17:00:00Z">
            <w:rPr>
              <w:noProof/>
            </w:rPr>
          </w:rPrChange>
        </w:rPr>
        <w:fldChar w:fldCharType="separate"/>
      </w:r>
      <w:r w:rsidRPr="001B1925">
        <w:rPr>
          <w:noProof/>
        </w:rPr>
        <w:t>7</w:t>
      </w:r>
      <w:r w:rsidRPr="00E24536">
        <w:rPr>
          <w:noProof/>
        </w:rPr>
        <w:fldChar w:fldCharType="end"/>
      </w:r>
    </w:p>
    <w:p w14:paraId="39754C22" w14:textId="694653A6"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Terms</w:t>
      </w:r>
      <w:r w:rsidRPr="001B1925">
        <w:rPr>
          <w:noProof/>
        </w:rPr>
        <w:tab/>
      </w:r>
      <w:r w:rsidRPr="001B1925">
        <w:rPr>
          <w:noProof/>
        </w:rPr>
        <w:fldChar w:fldCharType="begin" w:fldLock="1"/>
      </w:r>
      <w:r w:rsidRPr="001B1925">
        <w:rPr>
          <w:noProof/>
        </w:rPr>
        <w:instrText xml:space="preserve"> PAGEREF _Toc139015221 \h </w:instrText>
      </w:r>
      <w:r w:rsidRPr="001B1925">
        <w:rPr>
          <w:noProof/>
        </w:rPr>
      </w:r>
      <w:r w:rsidRPr="001B1925">
        <w:rPr>
          <w:noProof/>
          <w:rPrChange w:id="34" w:author="이학주/통신표준연구팀(SR)/삼성전자" w:date="2023-08-14T17:00:00Z">
            <w:rPr>
              <w:noProof/>
            </w:rPr>
          </w:rPrChange>
        </w:rPr>
        <w:fldChar w:fldCharType="separate"/>
      </w:r>
      <w:r w:rsidRPr="001B1925">
        <w:rPr>
          <w:noProof/>
        </w:rPr>
        <w:t>7</w:t>
      </w:r>
      <w:r w:rsidRPr="00E24536">
        <w:rPr>
          <w:noProof/>
        </w:rPr>
        <w:fldChar w:fldCharType="end"/>
      </w:r>
    </w:p>
    <w:p w14:paraId="63F68DAA" w14:textId="5992E2A8"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Symbols</w:t>
      </w:r>
      <w:r w:rsidRPr="001B1925">
        <w:rPr>
          <w:noProof/>
        </w:rPr>
        <w:tab/>
      </w:r>
      <w:r w:rsidRPr="001B1925">
        <w:rPr>
          <w:noProof/>
        </w:rPr>
        <w:fldChar w:fldCharType="begin" w:fldLock="1"/>
      </w:r>
      <w:r w:rsidRPr="001B1925">
        <w:rPr>
          <w:noProof/>
        </w:rPr>
        <w:instrText xml:space="preserve"> PAGEREF _Toc139015222 \h </w:instrText>
      </w:r>
      <w:r w:rsidRPr="001B1925">
        <w:rPr>
          <w:noProof/>
        </w:rPr>
      </w:r>
      <w:r w:rsidRPr="001B1925">
        <w:rPr>
          <w:noProof/>
          <w:rPrChange w:id="35" w:author="이학주/통신표준연구팀(SR)/삼성전자" w:date="2023-08-14T17:00:00Z">
            <w:rPr>
              <w:noProof/>
            </w:rPr>
          </w:rPrChange>
        </w:rPr>
        <w:fldChar w:fldCharType="separate"/>
      </w:r>
      <w:r w:rsidRPr="001B1925">
        <w:rPr>
          <w:noProof/>
        </w:rPr>
        <w:t>7</w:t>
      </w:r>
      <w:r w:rsidRPr="00E24536">
        <w:rPr>
          <w:noProof/>
        </w:rPr>
        <w:fldChar w:fldCharType="end"/>
      </w:r>
    </w:p>
    <w:p w14:paraId="04A5A062" w14:textId="3DD0C39A"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Abbreviations</w:t>
      </w:r>
      <w:r w:rsidRPr="001B1925">
        <w:rPr>
          <w:noProof/>
        </w:rPr>
        <w:tab/>
      </w:r>
      <w:r w:rsidRPr="001B1925">
        <w:rPr>
          <w:noProof/>
        </w:rPr>
        <w:fldChar w:fldCharType="begin" w:fldLock="1"/>
      </w:r>
      <w:r w:rsidRPr="001B1925">
        <w:rPr>
          <w:noProof/>
        </w:rPr>
        <w:instrText xml:space="preserve"> PAGEREF _Toc139015223 \h </w:instrText>
      </w:r>
      <w:r w:rsidRPr="001B1925">
        <w:rPr>
          <w:noProof/>
        </w:rPr>
      </w:r>
      <w:r w:rsidRPr="001B1925">
        <w:rPr>
          <w:noProof/>
          <w:rPrChange w:id="36" w:author="이학주/통신표준연구팀(SR)/삼성전자" w:date="2023-08-14T17:00:00Z">
            <w:rPr>
              <w:noProof/>
            </w:rPr>
          </w:rPrChange>
        </w:rPr>
        <w:fldChar w:fldCharType="separate"/>
      </w:r>
      <w:r w:rsidRPr="001B1925">
        <w:rPr>
          <w:noProof/>
        </w:rPr>
        <w:t>7</w:t>
      </w:r>
      <w:r w:rsidRPr="00E24536">
        <w:rPr>
          <w:noProof/>
        </w:rPr>
        <w:fldChar w:fldCharType="end"/>
      </w:r>
    </w:p>
    <w:p w14:paraId="6106791C" w14:textId="6AD7853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4</w:t>
      </w:r>
      <w:r w:rsidRPr="001B1925">
        <w:rPr>
          <w:rFonts w:asciiTheme="minorHAnsi" w:eastAsiaTheme="minorEastAsia" w:hAnsiTheme="minorHAnsi" w:cstheme="minorBidi"/>
          <w:noProof/>
          <w:kern w:val="2"/>
          <w:szCs w:val="22"/>
          <w:lang w:eastAsia="en-GB"/>
          <w14:ligatures w14:val="standardContextual"/>
        </w:rPr>
        <w:tab/>
      </w:r>
      <w:r w:rsidRPr="001B1925">
        <w:rPr>
          <w:noProof/>
        </w:rPr>
        <w:t>System description</w:t>
      </w:r>
      <w:r w:rsidRPr="001B1925">
        <w:rPr>
          <w:noProof/>
        </w:rPr>
        <w:tab/>
      </w:r>
      <w:r w:rsidRPr="001B1925">
        <w:rPr>
          <w:noProof/>
        </w:rPr>
        <w:fldChar w:fldCharType="begin" w:fldLock="1"/>
      </w:r>
      <w:r w:rsidRPr="001B1925">
        <w:rPr>
          <w:noProof/>
        </w:rPr>
        <w:instrText xml:space="preserve"> PAGEREF _Toc139015224 \h </w:instrText>
      </w:r>
      <w:r w:rsidRPr="001B1925">
        <w:rPr>
          <w:noProof/>
        </w:rPr>
      </w:r>
      <w:r w:rsidRPr="001B1925">
        <w:rPr>
          <w:noProof/>
          <w:rPrChange w:id="37" w:author="이학주/통신표준연구팀(SR)/삼성전자" w:date="2023-08-14T17:00:00Z">
            <w:rPr>
              <w:noProof/>
            </w:rPr>
          </w:rPrChange>
        </w:rPr>
        <w:fldChar w:fldCharType="separate"/>
      </w:r>
      <w:r w:rsidRPr="001B1925">
        <w:rPr>
          <w:noProof/>
        </w:rPr>
        <w:t>9</w:t>
      </w:r>
      <w:r w:rsidRPr="00E24536">
        <w:rPr>
          <w:noProof/>
        </w:rPr>
        <w:fldChar w:fldCharType="end"/>
      </w:r>
    </w:p>
    <w:p w14:paraId="50611923" w14:textId="0D5D41DB"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High-level architecture</w:t>
      </w:r>
      <w:r w:rsidRPr="001B1925">
        <w:rPr>
          <w:noProof/>
        </w:rPr>
        <w:tab/>
      </w:r>
      <w:r w:rsidRPr="001B1925">
        <w:rPr>
          <w:noProof/>
        </w:rPr>
        <w:fldChar w:fldCharType="begin" w:fldLock="1"/>
      </w:r>
      <w:r w:rsidRPr="001B1925">
        <w:rPr>
          <w:noProof/>
        </w:rPr>
        <w:instrText xml:space="preserve"> PAGEREF _Toc139015225 \h </w:instrText>
      </w:r>
      <w:r w:rsidRPr="001B1925">
        <w:rPr>
          <w:noProof/>
        </w:rPr>
      </w:r>
      <w:r w:rsidRPr="001B1925">
        <w:rPr>
          <w:noProof/>
          <w:rPrChange w:id="38" w:author="이학주/통신표준연구팀(SR)/삼성전자" w:date="2023-08-14T17:00:00Z">
            <w:rPr>
              <w:noProof/>
            </w:rPr>
          </w:rPrChange>
        </w:rPr>
        <w:fldChar w:fldCharType="separate"/>
      </w:r>
      <w:r w:rsidRPr="001B1925">
        <w:rPr>
          <w:noProof/>
        </w:rPr>
        <w:t>9</w:t>
      </w:r>
      <w:r w:rsidRPr="00E24536">
        <w:rPr>
          <w:noProof/>
        </w:rPr>
        <w:fldChar w:fldCharType="end"/>
      </w:r>
    </w:p>
    <w:p w14:paraId="380E381F" w14:textId="37457D7C"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iRTC client in terminal</w:t>
      </w:r>
      <w:r w:rsidRPr="001B1925">
        <w:rPr>
          <w:noProof/>
        </w:rPr>
        <w:tab/>
      </w:r>
      <w:r w:rsidRPr="001B1925">
        <w:rPr>
          <w:noProof/>
        </w:rPr>
        <w:fldChar w:fldCharType="begin" w:fldLock="1"/>
      </w:r>
      <w:r w:rsidRPr="001B1925">
        <w:rPr>
          <w:noProof/>
        </w:rPr>
        <w:instrText xml:space="preserve"> PAGEREF _Toc139015226 \h </w:instrText>
      </w:r>
      <w:r w:rsidRPr="001B1925">
        <w:rPr>
          <w:noProof/>
        </w:rPr>
      </w:r>
      <w:r w:rsidRPr="001B1925">
        <w:rPr>
          <w:noProof/>
          <w:rPrChange w:id="39" w:author="이학주/통신표준연구팀(SR)/삼성전자" w:date="2023-08-14T17:00:00Z">
            <w:rPr>
              <w:noProof/>
            </w:rPr>
          </w:rPrChange>
        </w:rPr>
        <w:fldChar w:fldCharType="separate"/>
      </w:r>
      <w:r w:rsidRPr="001B1925">
        <w:rPr>
          <w:noProof/>
        </w:rPr>
        <w:t>9</w:t>
      </w:r>
      <w:r w:rsidRPr="00E24536">
        <w:rPr>
          <w:noProof/>
        </w:rPr>
        <w:fldChar w:fldCharType="end"/>
      </w:r>
    </w:p>
    <w:p w14:paraId="148BC007" w14:textId="0B780CC9"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Web real-time communication</w:t>
      </w:r>
      <w:r w:rsidRPr="001B1925">
        <w:rPr>
          <w:noProof/>
        </w:rPr>
        <w:tab/>
      </w:r>
      <w:r w:rsidRPr="001B1925">
        <w:rPr>
          <w:noProof/>
        </w:rPr>
        <w:fldChar w:fldCharType="begin" w:fldLock="1"/>
      </w:r>
      <w:r w:rsidRPr="001B1925">
        <w:rPr>
          <w:noProof/>
        </w:rPr>
        <w:instrText xml:space="preserve"> PAGEREF _Toc139015227 \h </w:instrText>
      </w:r>
      <w:r w:rsidRPr="001B1925">
        <w:rPr>
          <w:noProof/>
        </w:rPr>
      </w:r>
      <w:r w:rsidRPr="001B1925">
        <w:rPr>
          <w:noProof/>
          <w:rPrChange w:id="40" w:author="이학주/통신표준연구팀(SR)/삼성전자" w:date="2023-08-14T17:00:00Z">
            <w:rPr>
              <w:noProof/>
            </w:rPr>
          </w:rPrChange>
        </w:rPr>
        <w:fldChar w:fldCharType="separate"/>
      </w:r>
      <w:r w:rsidRPr="001B1925">
        <w:rPr>
          <w:noProof/>
        </w:rPr>
        <w:t>10</w:t>
      </w:r>
      <w:r w:rsidRPr="00E24536">
        <w:rPr>
          <w:noProof/>
        </w:rPr>
        <w:fldChar w:fldCharType="end"/>
      </w:r>
    </w:p>
    <w:p w14:paraId="505279F3" w14:textId="5783C26C"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5</w:t>
      </w:r>
      <w:r w:rsidRPr="001B1925">
        <w:rPr>
          <w:rFonts w:asciiTheme="minorHAnsi" w:eastAsiaTheme="minorEastAsia" w:hAnsiTheme="minorHAnsi" w:cstheme="minorBidi"/>
          <w:noProof/>
          <w:kern w:val="2"/>
          <w:szCs w:val="22"/>
          <w:lang w:eastAsia="en-GB"/>
          <w14:ligatures w14:val="standardContextual"/>
        </w:rPr>
        <w:tab/>
      </w:r>
      <w:r w:rsidRPr="001B1925">
        <w:rPr>
          <w:noProof/>
        </w:rPr>
        <w:t>Functional components</w:t>
      </w:r>
      <w:r w:rsidRPr="001B1925">
        <w:rPr>
          <w:noProof/>
        </w:rPr>
        <w:tab/>
      </w:r>
      <w:r w:rsidRPr="001B1925">
        <w:rPr>
          <w:noProof/>
        </w:rPr>
        <w:fldChar w:fldCharType="begin" w:fldLock="1"/>
      </w:r>
      <w:r w:rsidRPr="001B1925">
        <w:rPr>
          <w:noProof/>
        </w:rPr>
        <w:instrText xml:space="preserve"> PAGEREF _Toc139015228 \h </w:instrText>
      </w:r>
      <w:r w:rsidRPr="001B1925">
        <w:rPr>
          <w:noProof/>
        </w:rPr>
      </w:r>
      <w:r w:rsidRPr="001B1925">
        <w:rPr>
          <w:noProof/>
          <w:rPrChange w:id="41" w:author="이학주/통신표준연구팀(SR)/삼성전자" w:date="2023-08-14T17:00:00Z">
            <w:rPr>
              <w:noProof/>
            </w:rPr>
          </w:rPrChange>
        </w:rPr>
        <w:fldChar w:fldCharType="separate"/>
      </w:r>
      <w:r w:rsidRPr="001B1925">
        <w:rPr>
          <w:noProof/>
        </w:rPr>
        <w:t>10</w:t>
      </w:r>
      <w:r w:rsidRPr="00E24536">
        <w:rPr>
          <w:noProof/>
        </w:rPr>
        <w:fldChar w:fldCharType="end"/>
      </w:r>
    </w:p>
    <w:p w14:paraId="071D3BF8" w14:textId="6FA520D2"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1B1925">
        <w:rPr>
          <w:noProof/>
        </w:rPr>
        <w:fldChar w:fldCharType="begin" w:fldLock="1"/>
      </w:r>
      <w:r w:rsidRPr="001B1925">
        <w:rPr>
          <w:noProof/>
        </w:rPr>
        <w:instrText xml:space="preserve"> PAGEREF _Toc139015229 \h </w:instrText>
      </w:r>
      <w:r w:rsidRPr="001B1925">
        <w:rPr>
          <w:noProof/>
        </w:rPr>
      </w:r>
      <w:r w:rsidRPr="001B1925">
        <w:rPr>
          <w:noProof/>
          <w:rPrChange w:id="42" w:author="이학주/통신표준연구팀(SR)/삼성전자" w:date="2023-08-14T17:00:00Z">
            <w:rPr>
              <w:noProof/>
            </w:rPr>
          </w:rPrChange>
        </w:rPr>
        <w:fldChar w:fldCharType="separate"/>
      </w:r>
      <w:r w:rsidRPr="001B1925">
        <w:rPr>
          <w:noProof/>
        </w:rPr>
        <w:t>10</w:t>
      </w:r>
      <w:r w:rsidRPr="00E24536">
        <w:rPr>
          <w:noProof/>
        </w:rPr>
        <w:fldChar w:fldCharType="end"/>
      </w:r>
    </w:p>
    <w:p w14:paraId="079240A9" w14:textId="1020888A"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Audio</w:t>
      </w:r>
      <w:r w:rsidRPr="001B1925">
        <w:rPr>
          <w:noProof/>
        </w:rPr>
        <w:tab/>
      </w:r>
      <w:r w:rsidRPr="001B1925">
        <w:rPr>
          <w:noProof/>
        </w:rPr>
        <w:fldChar w:fldCharType="begin" w:fldLock="1"/>
      </w:r>
      <w:r w:rsidRPr="001B1925">
        <w:rPr>
          <w:noProof/>
        </w:rPr>
        <w:instrText xml:space="preserve"> PAGEREF _Toc139015230 \h </w:instrText>
      </w:r>
      <w:r w:rsidRPr="001B1925">
        <w:rPr>
          <w:noProof/>
        </w:rPr>
      </w:r>
      <w:r w:rsidRPr="001B1925">
        <w:rPr>
          <w:noProof/>
          <w:rPrChange w:id="43" w:author="이학주/통신표준연구팀(SR)/삼성전자" w:date="2023-08-14T17:00:00Z">
            <w:rPr>
              <w:noProof/>
            </w:rPr>
          </w:rPrChange>
        </w:rPr>
        <w:fldChar w:fldCharType="separate"/>
      </w:r>
      <w:r w:rsidRPr="001B1925">
        <w:rPr>
          <w:noProof/>
        </w:rPr>
        <w:t>11</w:t>
      </w:r>
      <w:r w:rsidRPr="00E24536">
        <w:rPr>
          <w:noProof/>
        </w:rPr>
        <w:fldChar w:fldCharType="end"/>
      </w:r>
    </w:p>
    <w:p w14:paraId="10C74347" w14:textId="6E8BC9CE"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Microphone</w:t>
      </w:r>
      <w:r w:rsidRPr="001B1925">
        <w:rPr>
          <w:noProof/>
        </w:rPr>
        <w:tab/>
      </w:r>
      <w:r w:rsidRPr="001B1925">
        <w:rPr>
          <w:noProof/>
        </w:rPr>
        <w:fldChar w:fldCharType="begin" w:fldLock="1"/>
      </w:r>
      <w:r w:rsidRPr="001B1925">
        <w:rPr>
          <w:noProof/>
        </w:rPr>
        <w:instrText xml:space="preserve"> PAGEREF _Toc139015231 \h </w:instrText>
      </w:r>
      <w:r w:rsidRPr="001B1925">
        <w:rPr>
          <w:noProof/>
        </w:rPr>
      </w:r>
      <w:r w:rsidRPr="001B1925">
        <w:rPr>
          <w:noProof/>
          <w:rPrChange w:id="44" w:author="이학주/통신표준연구팀(SR)/삼성전자" w:date="2023-08-14T17:00:00Z">
            <w:rPr>
              <w:noProof/>
            </w:rPr>
          </w:rPrChange>
        </w:rPr>
        <w:fldChar w:fldCharType="separate"/>
      </w:r>
      <w:r w:rsidRPr="001B1925">
        <w:rPr>
          <w:noProof/>
        </w:rPr>
        <w:t>11</w:t>
      </w:r>
      <w:r w:rsidRPr="00E24536">
        <w:rPr>
          <w:noProof/>
        </w:rPr>
        <w:fldChar w:fldCharType="end"/>
      </w:r>
    </w:p>
    <w:p w14:paraId="476CB0E4" w14:textId="53B922C0"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Pre/post-processor</w:t>
      </w:r>
      <w:r w:rsidRPr="001B1925">
        <w:rPr>
          <w:noProof/>
        </w:rPr>
        <w:tab/>
      </w:r>
      <w:r w:rsidRPr="001B1925">
        <w:rPr>
          <w:noProof/>
        </w:rPr>
        <w:fldChar w:fldCharType="begin" w:fldLock="1"/>
      </w:r>
      <w:r w:rsidRPr="001B1925">
        <w:rPr>
          <w:noProof/>
        </w:rPr>
        <w:instrText xml:space="preserve"> PAGEREF _Toc139015232 \h </w:instrText>
      </w:r>
      <w:r w:rsidRPr="001B1925">
        <w:rPr>
          <w:noProof/>
        </w:rPr>
      </w:r>
      <w:r w:rsidRPr="001B1925">
        <w:rPr>
          <w:noProof/>
          <w:rPrChange w:id="45" w:author="이학주/통신표준연구팀(SR)/삼성전자" w:date="2023-08-14T17:00:00Z">
            <w:rPr>
              <w:noProof/>
            </w:rPr>
          </w:rPrChange>
        </w:rPr>
        <w:fldChar w:fldCharType="separate"/>
      </w:r>
      <w:r w:rsidRPr="001B1925">
        <w:rPr>
          <w:noProof/>
        </w:rPr>
        <w:t>11</w:t>
      </w:r>
      <w:r w:rsidRPr="00E24536">
        <w:rPr>
          <w:noProof/>
        </w:rPr>
        <w:fldChar w:fldCharType="end"/>
      </w:r>
    </w:p>
    <w:p w14:paraId="2FCAFA37" w14:textId="72FA532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Codec</w:t>
      </w:r>
      <w:r w:rsidRPr="001B1925">
        <w:rPr>
          <w:noProof/>
        </w:rPr>
        <w:tab/>
      </w:r>
      <w:r w:rsidRPr="001B1925">
        <w:rPr>
          <w:noProof/>
        </w:rPr>
        <w:fldChar w:fldCharType="begin" w:fldLock="1"/>
      </w:r>
      <w:r w:rsidRPr="001B1925">
        <w:rPr>
          <w:noProof/>
        </w:rPr>
        <w:instrText xml:space="preserve"> PAGEREF _Toc139015233 \h </w:instrText>
      </w:r>
      <w:r w:rsidRPr="001B1925">
        <w:rPr>
          <w:noProof/>
        </w:rPr>
      </w:r>
      <w:r w:rsidRPr="001B1925">
        <w:rPr>
          <w:noProof/>
          <w:rPrChange w:id="46" w:author="이학주/통신표준연구팀(SR)/삼성전자" w:date="2023-08-14T17:00:00Z">
            <w:rPr>
              <w:noProof/>
            </w:rPr>
          </w:rPrChange>
        </w:rPr>
        <w:fldChar w:fldCharType="separate"/>
      </w:r>
      <w:r w:rsidRPr="001B1925">
        <w:rPr>
          <w:noProof/>
        </w:rPr>
        <w:t>12</w:t>
      </w:r>
      <w:r w:rsidRPr="00E24536">
        <w:rPr>
          <w:noProof/>
        </w:rPr>
        <w:fldChar w:fldCharType="end"/>
      </w:r>
    </w:p>
    <w:p w14:paraId="18EDCC3A" w14:textId="17D02C3F"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Video</w:t>
      </w:r>
      <w:r w:rsidRPr="001B1925">
        <w:rPr>
          <w:noProof/>
        </w:rPr>
        <w:tab/>
      </w:r>
      <w:r w:rsidRPr="001B1925">
        <w:rPr>
          <w:noProof/>
        </w:rPr>
        <w:fldChar w:fldCharType="begin" w:fldLock="1"/>
      </w:r>
      <w:r w:rsidRPr="001B1925">
        <w:rPr>
          <w:noProof/>
        </w:rPr>
        <w:instrText xml:space="preserve"> PAGEREF _Toc139015234 \h </w:instrText>
      </w:r>
      <w:r w:rsidRPr="001B1925">
        <w:rPr>
          <w:noProof/>
        </w:rPr>
      </w:r>
      <w:r w:rsidRPr="001B1925">
        <w:rPr>
          <w:noProof/>
          <w:rPrChange w:id="47" w:author="이학주/통신표준연구팀(SR)/삼성전자" w:date="2023-08-14T17:00:00Z">
            <w:rPr>
              <w:noProof/>
            </w:rPr>
          </w:rPrChange>
        </w:rPr>
        <w:fldChar w:fldCharType="separate"/>
      </w:r>
      <w:r w:rsidRPr="001B1925">
        <w:rPr>
          <w:noProof/>
        </w:rPr>
        <w:t>12</w:t>
      </w:r>
      <w:r w:rsidRPr="00E24536">
        <w:rPr>
          <w:noProof/>
        </w:rPr>
        <w:fldChar w:fldCharType="end"/>
      </w:r>
    </w:p>
    <w:p w14:paraId="75C0820B" w14:textId="0BB0DB66"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Camera</w:t>
      </w:r>
      <w:r w:rsidRPr="001B1925">
        <w:rPr>
          <w:noProof/>
        </w:rPr>
        <w:tab/>
      </w:r>
      <w:r w:rsidRPr="001B1925">
        <w:rPr>
          <w:noProof/>
        </w:rPr>
        <w:fldChar w:fldCharType="begin" w:fldLock="1"/>
      </w:r>
      <w:r w:rsidRPr="001B1925">
        <w:rPr>
          <w:noProof/>
        </w:rPr>
        <w:instrText xml:space="preserve"> PAGEREF _Toc139015235 \h </w:instrText>
      </w:r>
      <w:r w:rsidRPr="001B1925">
        <w:rPr>
          <w:noProof/>
        </w:rPr>
      </w:r>
      <w:r w:rsidRPr="001B1925">
        <w:rPr>
          <w:noProof/>
          <w:rPrChange w:id="48" w:author="이학주/통신표준연구팀(SR)/삼성전자" w:date="2023-08-14T17:00:00Z">
            <w:rPr>
              <w:noProof/>
            </w:rPr>
          </w:rPrChange>
        </w:rPr>
        <w:fldChar w:fldCharType="separate"/>
      </w:r>
      <w:r w:rsidRPr="001B1925">
        <w:rPr>
          <w:noProof/>
        </w:rPr>
        <w:t>12</w:t>
      </w:r>
      <w:r w:rsidRPr="00E24536">
        <w:rPr>
          <w:noProof/>
        </w:rPr>
        <w:fldChar w:fldCharType="end"/>
      </w:r>
    </w:p>
    <w:p w14:paraId="7549C9F1" w14:textId="55E8FDF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Pre/post-processor</w:t>
      </w:r>
      <w:r w:rsidRPr="001B1925">
        <w:rPr>
          <w:noProof/>
        </w:rPr>
        <w:tab/>
      </w:r>
      <w:r w:rsidRPr="001B1925">
        <w:rPr>
          <w:noProof/>
        </w:rPr>
        <w:fldChar w:fldCharType="begin" w:fldLock="1"/>
      </w:r>
      <w:r w:rsidRPr="001B1925">
        <w:rPr>
          <w:noProof/>
        </w:rPr>
        <w:instrText xml:space="preserve"> PAGEREF _Toc139015236 \h </w:instrText>
      </w:r>
      <w:r w:rsidRPr="001B1925">
        <w:rPr>
          <w:noProof/>
        </w:rPr>
      </w:r>
      <w:r w:rsidRPr="001B1925">
        <w:rPr>
          <w:noProof/>
          <w:rPrChange w:id="49" w:author="이학주/통신표준연구팀(SR)/삼성전자" w:date="2023-08-14T17:00:00Z">
            <w:rPr>
              <w:noProof/>
            </w:rPr>
          </w:rPrChange>
        </w:rPr>
        <w:fldChar w:fldCharType="separate"/>
      </w:r>
      <w:r w:rsidRPr="001B1925">
        <w:rPr>
          <w:noProof/>
        </w:rPr>
        <w:t>12</w:t>
      </w:r>
      <w:r w:rsidRPr="00E24536">
        <w:rPr>
          <w:noProof/>
        </w:rPr>
        <w:fldChar w:fldCharType="end"/>
      </w:r>
    </w:p>
    <w:p w14:paraId="2AD51CC3" w14:textId="7FC39359"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Codec</w:t>
      </w:r>
      <w:r w:rsidRPr="001B1925">
        <w:rPr>
          <w:noProof/>
        </w:rPr>
        <w:tab/>
      </w:r>
      <w:r w:rsidRPr="001B1925">
        <w:rPr>
          <w:noProof/>
        </w:rPr>
        <w:fldChar w:fldCharType="begin" w:fldLock="1"/>
      </w:r>
      <w:r w:rsidRPr="001B1925">
        <w:rPr>
          <w:noProof/>
        </w:rPr>
        <w:instrText xml:space="preserve"> PAGEREF _Toc139015237 \h </w:instrText>
      </w:r>
      <w:r w:rsidRPr="001B1925">
        <w:rPr>
          <w:noProof/>
        </w:rPr>
      </w:r>
      <w:r w:rsidRPr="001B1925">
        <w:rPr>
          <w:noProof/>
          <w:rPrChange w:id="50" w:author="이학주/통신표준연구팀(SR)/삼성전자" w:date="2023-08-14T17:00:00Z">
            <w:rPr>
              <w:noProof/>
            </w:rPr>
          </w:rPrChange>
        </w:rPr>
        <w:fldChar w:fldCharType="separate"/>
      </w:r>
      <w:r w:rsidRPr="001B1925">
        <w:rPr>
          <w:noProof/>
        </w:rPr>
        <w:t>12</w:t>
      </w:r>
      <w:r w:rsidRPr="00E24536">
        <w:rPr>
          <w:noProof/>
        </w:rPr>
        <w:fldChar w:fldCharType="end"/>
      </w:r>
    </w:p>
    <w:p w14:paraId="4CBD2235" w14:textId="4D92879D"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Sensor</w:t>
      </w:r>
      <w:r w:rsidRPr="001B1925">
        <w:rPr>
          <w:noProof/>
        </w:rPr>
        <w:tab/>
      </w:r>
      <w:r w:rsidRPr="001B1925">
        <w:rPr>
          <w:noProof/>
        </w:rPr>
        <w:fldChar w:fldCharType="begin" w:fldLock="1"/>
      </w:r>
      <w:r w:rsidRPr="001B1925">
        <w:rPr>
          <w:noProof/>
        </w:rPr>
        <w:instrText xml:space="preserve"> PAGEREF _Toc139015238 \h </w:instrText>
      </w:r>
      <w:r w:rsidRPr="001B1925">
        <w:rPr>
          <w:noProof/>
        </w:rPr>
      </w:r>
      <w:r w:rsidRPr="001B1925">
        <w:rPr>
          <w:noProof/>
          <w:rPrChange w:id="51" w:author="이학주/통신표준연구팀(SR)/삼성전자" w:date="2023-08-14T17:00:00Z">
            <w:rPr>
              <w:noProof/>
            </w:rPr>
          </w:rPrChange>
        </w:rPr>
        <w:fldChar w:fldCharType="separate"/>
      </w:r>
      <w:r w:rsidRPr="001B1925">
        <w:rPr>
          <w:noProof/>
        </w:rPr>
        <w:t>12</w:t>
      </w:r>
      <w:r w:rsidRPr="00E24536">
        <w:rPr>
          <w:noProof/>
        </w:rPr>
        <w:fldChar w:fldCharType="end"/>
      </w:r>
    </w:p>
    <w:p w14:paraId="0ED61C08" w14:textId="6284D547"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Measure</w:t>
      </w:r>
      <w:r w:rsidRPr="001B1925">
        <w:rPr>
          <w:noProof/>
        </w:rPr>
        <w:tab/>
      </w:r>
      <w:r w:rsidRPr="001B1925">
        <w:rPr>
          <w:noProof/>
        </w:rPr>
        <w:fldChar w:fldCharType="begin" w:fldLock="1"/>
      </w:r>
      <w:r w:rsidRPr="001B1925">
        <w:rPr>
          <w:noProof/>
        </w:rPr>
        <w:instrText xml:space="preserve"> PAGEREF _Toc139015239 \h </w:instrText>
      </w:r>
      <w:r w:rsidRPr="001B1925">
        <w:rPr>
          <w:noProof/>
        </w:rPr>
      </w:r>
      <w:r w:rsidRPr="001B1925">
        <w:rPr>
          <w:noProof/>
          <w:rPrChange w:id="52" w:author="이학주/통신표준연구팀(SR)/삼성전자" w:date="2023-08-14T17:00:00Z">
            <w:rPr>
              <w:noProof/>
            </w:rPr>
          </w:rPrChange>
        </w:rPr>
        <w:fldChar w:fldCharType="separate"/>
      </w:r>
      <w:r w:rsidRPr="001B1925">
        <w:rPr>
          <w:noProof/>
        </w:rPr>
        <w:t>12</w:t>
      </w:r>
      <w:r w:rsidRPr="00E24536">
        <w:rPr>
          <w:noProof/>
        </w:rPr>
        <w:fldChar w:fldCharType="end"/>
      </w:r>
    </w:p>
    <w:p w14:paraId="46FE0B0A" w14:textId="3BD5AAB1"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5.5</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Transport protocols</w:t>
      </w:r>
      <w:r w:rsidRPr="001B1925">
        <w:rPr>
          <w:noProof/>
        </w:rPr>
        <w:tab/>
      </w:r>
      <w:r w:rsidRPr="001B1925">
        <w:rPr>
          <w:noProof/>
        </w:rPr>
        <w:fldChar w:fldCharType="begin" w:fldLock="1"/>
      </w:r>
      <w:r w:rsidRPr="001B1925">
        <w:rPr>
          <w:noProof/>
        </w:rPr>
        <w:instrText xml:space="preserve"> PAGEREF _Toc139015240 \h </w:instrText>
      </w:r>
      <w:r w:rsidRPr="001B1925">
        <w:rPr>
          <w:noProof/>
        </w:rPr>
      </w:r>
      <w:r w:rsidRPr="001B1925">
        <w:rPr>
          <w:noProof/>
          <w:rPrChange w:id="53" w:author="이학주/통신표준연구팀(SR)/삼성전자" w:date="2023-08-14T17:00:00Z">
            <w:rPr>
              <w:noProof/>
            </w:rPr>
          </w:rPrChange>
        </w:rPr>
        <w:fldChar w:fldCharType="separate"/>
      </w:r>
      <w:r w:rsidRPr="001B1925">
        <w:rPr>
          <w:noProof/>
        </w:rPr>
        <w:t>12</w:t>
      </w:r>
      <w:r w:rsidRPr="00E24536">
        <w:rPr>
          <w:noProof/>
        </w:rPr>
        <w:fldChar w:fldCharType="end"/>
      </w:r>
    </w:p>
    <w:p w14:paraId="1AFA57F3" w14:textId="18280B2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6</w:t>
      </w:r>
      <w:r w:rsidRPr="001B1925">
        <w:rPr>
          <w:rFonts w:asciiTheme="minorHAnsi" w:eastAsiaTheme="minorEastAsia" w:hAnsiTheme="minorHAnsi" w:cstheme="minorBidi"/>
          <w:noProof/>
          <w:kern w:val="2"/>
          <w:szCs w:val="22"/>
          <w:lang w:eastAsia="en-GB"/>
          <w14:ligatures w14:val="standardContextual"/>
        </w:rPr>
        <w:tab/>
      </w:r>
      <w:r w:rsidRPr="001B1925">
        <w:rPr>
          <w:noProof/>
        </w:rPr>
        <w:t>Session management</w:t>
      </w:r>
      <w:r w:rsidRPr="001B1925">
        <w:rPr>
          <w:noProof/>
        </w:rPr>
        <w:tab/>
      </w:r>
      <w:r w:rsidRPr="001B1925">
        <w:rPr>
          <w:noProof/>
        </w:rPr>
        <w:fldChar w:fldCharType="begin" w:fldLock="1"/>
      </w:r>
      <w:r w:rsidRPr="001B1925">
        <w:rPr>
          <w:noProof/>
        </w:rPr>
        <w:instrText xml:space="preserve"> PAGEREF _Toc139015241 \h </w:instrText>
      </w:r>
      <w:r w:rsidRPr="001B1925">
        <w:rPr>
          <w:noProof/>
        </w:rPr>
      </w:r>
      <w:r w:rsidRPr="001B1925">
        <w:rPr>
          <w:noProof/>
          <w:rPrChange w:id="54" w:author="이학주/통신표준연구팀(SR)/삼성전자" w:date="2023-08-14T17:00:00Z">
            <w:rPr>
              <w:noProof/>
            </w:rPr>
          </w:rPrChange>
        </w:rPr>
        <w:fldChar w:fldCharType="separate"/>
      </w:r>
      <w:r w:rsidRPr="001B1925">
        <w:rPr>
          <w:noProof/>
        </w:rPr>
        <w:t>13</w:t>
      </w:r>
      <w:r w:rsidRPr="00E24536">
        <w:rPr>
          <w:noProof/>
        </w:rPr>
        <w:fldChar w:fldCharType="end"/>
      </w:r>
    </w:p>
    <w:p w14:paraId="110CCC8A" w14:textId="459D1849"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6.1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1B1925">
        <w:rPr>
          <w:noProof/>
        </w:rPr>
        <w:fldChar w:fldCharType="begin" w:fldLock="1"/>
      </w:r>
      <w:r w:rsidRPr="001B1925">
        <w:rPr>
          <w:noProof/>
        </w:rPr>
        <w:instrText xml:space="preserve"> PAGEREF _Toc139015242 \h </w:instrText>
      </w:r>
      <w:r w:rsidRPr="001B1925">
        <w:rPr>
          <w:noProof/>
        </w:rPr>
      </w:r>
      <w:r w:rsidRPr="001B1925">
        <w:rPr>
          <w:noProof/>
          <w:rPrChange w:id="55" w:author="이학주/통신표준연구팀(SR)/삼성전자" w:date="2023-08-14T17:00:00Z">
            <w:rPr>
              <w:noProof/>
            </w:rPr>
          </w:rPrChange>
        </w:rPr>
        <w:fldChar w:fldCharType="separate"/>
      </w:r>
      <w:r w:rsidRPr="001B1925">
        <w:rPr>
          <w:noProof/>
        </w:rPr>
        <w:t>13</w:t>
      </w:r>
      <w:r w:rsidRPr="00E24536">
        <w:rPr>
          <w:noProof/>
        </w:rPr>
        <w:fldChar w:fldCharType="end"/>
      </w:r>
    </w:p>
    <w:p w14:paraId="330F73A5" w14:textId="2525C9D7"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6.2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WebRTC </w:t>
      </w:r>
      <w:del w:id="56" w:author="이학주/통신표준연구팀(SR)/삼성전자" w:date="2023-08-14T16:46:00Z">
        <w:r w:rsidRPr="001B1925" w:rsidDel="00931A34">
          <w:rPr>
            <w:noProof/>
          </w:rPr>
          <w:delText>signaling</w:delText>
        </w:r>
      </w:del>
      <w:ins w:id="57" w:author="이학주/통신표준연구팀(SR)/삼성전자" w:date="2023-08-14T16:46:00Z">
        <w:r w:rsidR="00931A34" w:rsidRPr="001B1925">
          <w:rPr>
            <w:noProof/>
          </w:rPr>
          <w:t>signalling</w:t>
        </w:r>
      </w:ins>
      <w:r w:rsidRPr="001B1925">
        <w:rPr>
          <w:noProof/>
        </w:rPr>
        <w:t xml:space="preserve"> protocol</w:t>
      </w:r>
      <w:r w:rsidRPr="001B1925">
        <w:rPr>
          <w:noProof/>
        </w:rPr>
        <w:tab/>
      </w:r>
      <w:r w:rsidRPr="001B1925">
        <w:rPr>
          <w:noProof/>
        </w:rPr>
        <w:fldChar w:fldCharType="begin" w:fldLock="1"/>
      </w:r>
      <w:r w:rsidRPr="001B1925">
        <w:rPr>
          <w:noProof/>
        </w:rPr>
        <w:instrText xml:space="preserve"> PAGEREF _Toc139015243 \h </w:instrText>
      </w:r>
      <w:r w:rsidRPr="001B1925">
        <w:rPr>
          <w:noProof/>
        </w:rPr>
      </w:r>
      <w:r w:rsidRPr="001B1925">
        <w:rPr>
          <w:noProof/>
          <w:rPrChange w:id="58" w:author="이학주/통신표준연구팀(SR)/삼성전자" w:date="2023-08-14T17:00:00Z">
            <w:rPr>
              <w:noProof/>
            </w:rPr>
          </w:rPrChange>
        </w:rPr>
        <w:fldChar w:fldCharType="separate"/>
      </w:r>
      <w:r w:rsidRPr="001B1925">
        <w:rPr>
          <w:noProof/>
        </w:rPr>
        <w:t>13</w:t>
      </w:r>
      <w:r w:rsidRPr="00E24536">
        <w:rPr>
          <w:noProof/>
        </w:rPr>
        <w:fldChar w:fldCharType="end"/>
      </w:r>
    </w:p>
    <w:p w14:paraId="72D44C8B" w14:textId="68A6DD55"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1B1925">
        <w:rPr>
          <w:noProof/>
        </w:rPr>
        <w:fldChar w:fldCharType="begin" w:fldLock="1"/>
      </w:r>
      <w:r w:rsidRPr="001B1925">
        <w:rPr>
          <w:noProof/>
        </w:rPr>
        <w:instrText xml:space="preserve"> PAGEREF _Toc139015244 \h </w:instrText>
      </w:r>
      <w:r w:rsidRPr="001B1925">
        <w:rPr>
          <w:noProof/>
        </w:rPr>
      </w:r>
      <w:r w:rsidRPr="001B1925">
        <w:rPr>
          <w:noProof/>
          <w:rPrChange w:id="59" w:author="이학주/통신표준연구팀(SR)/삼성전자" w:date="2023-08-14T17:00:00Z">
            <w:rPr>
              <w:noProof/>
            </w:rPr>
          </w:rPrChange>
        </w:rPr>
        <w:fldChar w:fldCharType="separate"/>
      </w:r>
      <w:r w:rsidRPr="001B1925">
        <w:rPr>
          <w:noProof/>
        </w:rPr>
        <w:t>13</w:t>
      </w:r>
      <w:r w:rsidRPr="00E24536">
        <w:rPr>
          <w:noProof/>
        </w:rPr>
        <w:fldChar w:fldCharType="end"/>
      </w:r>
    </w:p>
    <w:p w14:paraId="558954E6" w14:textId="51FB3E4E"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Protocol and version identification</w:t>
      </w:r>
      <w:r w:rsidRPr="001B1925">
        <w:rPr>
          <w:noProof/>
        </w:rPr>
        <w:tab/>
      </w:r>
      <w:r w:rsidRPr="001B1925">
        <w:rPr>
          <w:noProof/>
        </w:rPr>
        <w:fldChar w:fldCharType="begin" w:fldLock="1"/>
      </w:r>
      <w:r w:rsidRPr="001B1925">
        <w:rPr>
          <w:noProof/>
        </w:rPr>
        <w:instrText xml:space="preserve"> PAGEREF _Toc139015245 \h </w:instrText>
      </w:r>
      <w:r w:rsidRPr="001B1925">
        <w:rPr>
          <w:noProof/>
        </w:rPr>
      </w:r>
      <w:r w:rsidRPr="001B1925">
        <w:rPr>
          <w:noProof/>
          <w:rPrChange w:id="60" w:author="이학주/통신표준연구팀(SR)/삼성전자" w:date="2023-08-14T17:00:00Z">
            <w:rPr>
              <w:noProof/>
            </w:rPr>
          </w:rPrChange>
        </w:rPr>
        <w:fldChar w:fldCharType="separate"/>
      </w:r>
      <w:r w:rsidRPr="001B1925">
        <w:rPr>
          <w:noProof/>
        </w:rPr>
        <w:t>13</w:t>
      </w:r>
      <w:r w:rsidRPr="00E24536">
        <w:rPr>
          <w:noProof/>
        </w:rPr>
        <w:fldChar w:fldCharType="end"/>
      </w:r>
    </w:p>
    <w:p w14:paraId="108AE4AF" w14:textId="65243E3B"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WebSocket URI structure</w:t>
      </w:r>
      <w:r w:rsidRPr="001B1925">
        <w:rPr>
          <w:noProof/>
        </w:rPr>
        <w:tab/>
      </w:r>
      <w:r w:rsidRPr="001B1925">
        <w:rPr>
          <w:noProof/>
        </w:rPr>
        <w:fldChar w:fldCharType="begin" w:fldLock="1"/>
      </w:r>
      <w:r w:rsidRPr="001B1925">
        <w:rPr>
          <w:noProof/>
        </w:rPr>
        <w:instrText xml:space="preserve"> PAGEREF _Toc139015246 \h </w:instrText>
      </w:r>
      <w:r w:rsidRPr="001B1925">
        <w:rPr>
          <w:noProof/>
        </w:rPr>
      </w:r>
      <w:r w:rsidRPr="001B1925">
        <w:rPr>
          <w:noProof/>
          <w:rPrChange w:id="61" w:author="이학주/통신표준연구팀(SR)/삼성전자" w:date="2023-08-14T17:00:00Z">
            <w:rPr>
              <w:noProof/>
            </w:rPr>
          </w:rPrChange>
        </w:rPr>
        <w:fldChar w:fldCharType="separate"/>
      </w:r>
      <w:r w:rsidRPr="001B1925">
        <w:rPr>
          <w:noProof/>
        </w:rPr>
        <w:t>13</w:t>
      </w:r>
      <w:r w:rsidRPr="00E24536">
        <w:rPr>
          <w:noProof/>
        </w:rPr>
        <w:fldChar w:fldCharType="end"/>
      </w:r>
    </w:p>
    <w:p w14:paraId="3B73BAFB" w14:textId="7F2D002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SWAP</w:t>
      </w:r>
      <w:r w:rsidRPr="001B1925">
        <w:rPr>
          <w:noProof/>
        </w:rPr>
        <w:tab/>
      </w:r>
      <w:r w:rsidRPr="001B1925">
        <w:rPr>
          <w:noProof/>
        </w:rPr>
        <w:fldChar w:fldCharType="begin" w:fldLock="1"/>
      </w:r>
      <w:r w:rsidRPr="001B1925">
        <w:rPr>
          <w:noProof/>
        </w:rPr>
        <w:instrText xml:space="preserve"> PAGEREF _Toc139015247 \h </w:instrText>
      </w:r>
      <w:r w:rsidRPr="001B1925">
        <w:rPr>
          <w:noProof/>
        </w:rPr>
      </w:r>
      <w:r w:rsidRPr="001B1925">
        <w:rPr>
          <w:noProof/>
          <w:rPrChange w:id="62" w:author="이학주/통신표준연구팀(SR)/삼성전자" w:date="2023-08-14T17:00:00Z">
            <w:rPr>
              <w:noProof/>
            </w:rPr>
          </w:rPrChange>
        </w:rPr>
        <w:fldChar w:fldCharType="separate"/>
      </w:r>
      <w:r w:rsidRPr="001B1925">
        <w:rPr>
          <w:noProof/>
        </w:rPr>
        <w:t>14</w:t>
      </w:r>
      <w:r w:rsidRPr="00E24536">
        <w:rPr>
          <w:noProof/>
        </w:rPr>
        <w:fldChar w:fldCharType="end"/>
      </w:r>
    </w:p>
    <w:p w14:paraId="61D90BDE" w14:textId="43CCC21D"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Protocol and version identification</w:t>
      </w:r>
      <w:r w:rsidRPr="001B1925">
        <w:rPr>
          <w:noProof/>
        </w:rPr>
        <w:tab/>
      </w:r>
      <w:r w:rsidRPr="001B1925">
        <w:rPr>
          <w:noProof/>
        </w:rPr>
        <w:fldChar w:fldCharType="begin" w:fldLock="1"/>
      </w:r>
      <w:r w:rsidRPr="001B1925">
        <w:rPr>
          <w:noProof/>
        </w:rPr>
        <w:instrText xml:space="preserve"> PAGEREF _Toc139015248 \h </w:instrText>
      </w:r>
      <w:r w:rsidRPr="001B1925">
        <w:rPr>
          <w:noProof/>
        </w:rPr>
      </w:r>
      <w:r w:rsidRPr="001B1925">
        <w:rPr>
          <w:noProof/>
          <w:rPrChange w:id="63" w:author="이학주/통신표준연구팀(SR)/삼성전자" w:date="2023-08-14T17:00:00Z">
            <w:rPr>
              <w:noProof/>
            </w:rPr>
          </w:rPrChange>
        </w:rPr>
        <w:fldChar w:fldCharType="separate"/>
      </w:r>
      <w:r w:rsidRPr="001B1925">
        <w:rPr>
          <w:noProof/>
        </w:rPr>
        <w:t>14</w:t>
      </w:r>
      <w:r w:rsidRPr="00E24536">
        <w:rPr>
          <w:noProof/>
        </w:rPr>
        <w:fldChar w:fldCharType="end"/>
      </w:r>
    </w:p>
    <w:p w14:paraId="5EA937F0" w14:textId="5F022F4F"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Transport</w:t>
      </w:r>
      <w:r w:rsidRPr="001B1925">
        <w:rPr>
          <w:noProof/>
        </w:rPr>
        <w:tab/>
      </w:r>
      <w:r w:rsidRPr="001B1925">
        <w:rPr>
          <w:noProof/>
        </w:rPr>
        <w:fldChar w:fldCharType="begin" w:fldLock="1"/>
      </w:r>
      <w:r w:rsidRPr="001B1925">
        <w:rPr>
          <w:noProof/>
        </w:rPr>
        <w:instrText xml:space="preserve"> PAGEREF _Toc139015249 \h </w:instrText>
      </w:r>
      <w:r w:rsidRPr="001B1925">
        <w:rPr>
          <w:noProof/>
        </w:rPr>
      </w:r>
      <w:r w:rsidRPr="001B1925">
        <w:rPr>
          <w:noProof/>
          <w:rPrChange w:id="64" w:author="이학주/통신표준연구팀(SR)/삼성전자" w:date="2023-08-14T17:00:00Z">
            <w:rPr>
              <w:noProof/>
            </w:rPr>
          </w:rPrChange>
        </w:rPr>
        <w:fldChar w:fldCharType="separate"/>
      </w:r>
      <w:r w:rsidRPr="001B1925">
        <w:rPr>
          <w:noProof/>
        </w:rPr>
        <w:t>14</w:t>
      </w:r>
      <w:r w:rsidRPr="00E24536">
        <w:rPr>
          <w:noProof/>
        </w:rPr>
        <w:fldChar w:fldCharType="end"/>
      </w:r>
    </w:p>
    <w:p w14:paraId="1CD3C86F" w14:textId="05F5B894"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State machine</w:t>
      </w:r>
      <w:r w:rsidRPr="001B1925">
        <w:rPr>
          <w:noProof/>
        </w:rPr>
        <w:tab/>
      </w:r>
      <w:r w:rsidRPr="001B1925">
        <w:rPr>
          <w:noProof/>
        </w:rPr>
        <w:fldChar w:fldCharType="begin" w:fldLock="1"/>
      </w:r>
      <w:r w:rsidRPr="001B1925">
        <w:rPr>
          <w:noProof/>
        </w:rPr>
        <w:instrText xml:space="preserve"> PAGEREF _Toc139015250 \h </w:instrText>
      </w:r>
      <w:r w:rsidRPr="001B1925">
        <w:rPr>
          <w:noProof/>
        </w:rPr>
      </w:r>
      <w:r w:rsidRPr="001B1925">
        <w:rPr>
          <w:noProof/>
          <w:rPrChange w:id="65" w:author="이학주/통신표준연구팀(SR)/삼성전자" w:date="2023-08-14T17:00:00Z">
            <w:rPr>
              <w:noProof/>
            </w:rPr>
          </w:rPrChange>
        </w:rPr>
        <w:fldChar w:fldCharType="separate"/>
      </w:r>
      <w:r w:rsidRPr="001B1925">
        <w:rPr>
          <w:noProof/>
        </w:rPr>
        <w:t>14</w:t>
      </w:r>
      <w:r w:rsidRPr="00E24536">
        <w:rPr>
          <w:noProof/>
        </w:rPr>
        <w:fldChar w:fldCharType="end"/>
      </w:r>
    </w:p>
    <w:p w14:paraId="03BD006D" w14:textId="770A5AA9"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syntax and semantics</w:t>
      </w:r>
      <w:r w:rsidRPr="001B1925">
        <w:rPr>
          <w:noProof/>
        </w:rPr>
        <w:tab/>
      </w:r>
      <w:r w:rsidRPr="001B1925">
        <w:rPr>
          <w:noProof/>
        </w:rPr>
        <w:fldChar w:fldCharType="begin" w:fldLock="1"/>
      </w:r>
      <w:r w:rsidRPr="001B1925">
        <w:rPr>
          <w:noProof/>
        </w:rPr>
        <w:instrText xml:space="preserve"> PAGEREF _Toc139015251 \h </w:instrText>
      </w:r>
      <w:r w:rsidRPr="001B1925">
        <w:rPr>
          <w:noProof/>
        </w:rPr>
      </w:r>
      <w:r w:rsidRPr="001B1925">
        <w:rPr>
          <w:noProof/>
          <w:rPrChange w:id="66" w:author="이학주/통신표준연구팀(SR)/삼성전자" w:date="2023-08-14T17:00:00Z">
            <w:rPr>
              <w:noProof/>
            </w:rPr>
          </w:rPrChange>
        </w:rPr>
        <w:fldChar w:fldCharType="separate"/>
      </w:r>
      <w:r w:rsidRPr="001B1925">
        <w:rPr>
          <w:noProof/>
        </w:rPr>
        <w:t>16</w:t>
      </w:r>
      <w:r w:rsidRPr="00E24536">
        <w:rPr>
          <w:noProof/>
        </w:rPr>
        <w:fldChar w:fldCharType="end"/>
      </w:r>
    </w:p>
    <w:p w14:paraId="04C60E9F" w14:textId="7DBF30CA"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Common message fields</w:t>
      </w:r>
      <w:r w:rsidRPr="001B1925">
        <w:rPr>
          <w:noProof/>
        </w:rPr>
        <w:tab/>
      </w:r>
      <w:r w:rsidRPr="001B1925">
        <w:rPr>
          <w:noProof/>
        </w:rPr>
        <w:fldChar w:fldCharType="begin" w:fldLock="1"/>
      </w:r>
      <w:r w:rsidRPr="001B1925">
        <w:rPr>
          <w:noProof/>
        </w:rPr>
        <w:instrText xml:space="preserve"> PAGEREF _Toc139015252 \h </w:instrText>
      </w:r>
      <w:r w:rsidRPr="001B1925">
        <w:rPr>
          <w:noProof/>
        </w:rPr>
      </w:r>
      <w:r w:rsidRPr="001B1925">
        <w:rPr>
          <w:noProof/>
          <w:rPrChange w:id="67" w:author="이학주/통신표준연구팀(SR)/삼성전자" w:date="2023-08-14T17:00:00Z">
            <w:rPr>
              <w:noProof/>
            </w:rPr>
          </w:rPrChange>
        </w:rPr>
        <w:fldChar w:fldCharType="separate"/>
      </w:r>
      <w:r w:rsidRPr="001B1925">
        <w:rPr>
          <w:noProof/>
        </w:rPr>
        <w:t>16</w:t>
      </w:r>
      <w:r w:rsidRPr="00E24536">
        <w:rPr>
          <w:noProof/>
        </w:rPr>
        <w:fldChar w:fldCharType="end"/>
      </w:r>
    </w:p>
    <w:p w14:paraId="3D2BA601" w14:textId="4E57D4C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Source (source)</w:t>
      </w:r>
      <w:r w:rsidRPr="001B1925">
        <w:rPr>
          <w:noProof/>
        </w:rPr>
        <w:tab/>
      </w:r>
      <w:r w:rsidRPr="001B1925">
        <w:rPr>
          <w:noProof/>
        </w:rPr>
        <w:fldChar w:fldCharType="begin" w:fldLock="1"/>
      </w:r>
      <w:r w:rsidRPr="001B1925">
        <w:rPr>
          <w:noProof/>
        </w:rPr>
        <w:instrText xml:space="preserve"> PAGEREF _Toc139015253 \h </w:instrText>
      </w:r>
      <w:r w:rsidRPr="001B1925">
        <w:rPr>
          <w:noProof/>
        </w:rPr>
      </w:r>
      <w:r w:rsidRPr="001B1925">
        <w:rPr>
          <w:noProof/>
          <w:rPrChange w:id="68" w:author="이학주/통신표준연구팀(SR)/삼성전자" w:date="2023-08-14T17:00:00Z">
            <w:rPr>
              <w:noProof/>
            </w:rPr>
          </w:rPrChange>
        </w:rPr>
        <w:fldChar w:fldCharType="separate"/>
      </w:r>
      <w:r w:rsidRPr="001B1925">
        <w:rPr>
          <w:noProof/>
        </w:rPr>
        <w:t>16</w:t>
      </w:r>
      <w:r w:rsidRPr="00E24536">
        <w:rPr>
          <w:noProof/>
        </w:rPr>
        <w:fldChar w:fldCharType="end"/>
      </w:r>
    </w:p>
    <w:p w14:paraId="4E8C4FB3" w14:textId="62BAF8C1"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Identifier (messge_id)</w:t>
      </w:r>
      <w:r w:rsidRPr="001B1925">
        <w:rPr>
          <w:noProof/>
        </w:rPr>
        <w:tab/>
      </w:r>
      <w:r w:rsidRPr="001B1925">
        <w:rPr>
          <w:noProof/>
        </w:rPr>
        <w:fldChar w:fldCharType="begin" w:fldLock="1"/>
      </w:r>
      <w:r w:rsidRPr="001B1925">
        <w:rPr>
          <w:noProof/>
        </w:rPr>
        <w:instrText xml:space="preserve"> PAGEREF _Toc139015254 \h </w:instrText>
      </w:r>
      <w:r w:rsidRPr="001B1925">
        <w:rPr>
          <w:noProof/>
        </w:rPr>
      </w:r>
      <w:r w:rsidRPr="001B1925">
        <w:rPr>
          <w:noProof/>
          <w:rPrChange w:id="69" w:author="이학주/통신표준연구팀(SR)/삼성전자" w:date="2023-08-14T17:00:00Z">
            <w:rPr>
              <w:noProof/>
            </w:rPr>
          </w:rPrChange>
        </w:rPr>
        <w:fldChar w:fldCharType="separate"/>
      </w:r>
      <w:r w:rsidRPr="001B1925">
        <w:rPr>
          <w:noProof/>
        </w:rPr>
        <w:t>16</w:t>
      </w:r>
      <w:r w:rsidRPr="00E24536">
        <w:rPr>
          <w:noProof/>
        </w:rPr>
        <w:fldChar w:fldCharType="end"/>
      </w:r>
    </w:p>
    <w:p w14:paraId="77DA6FF9" w14:textId="45100482"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Type (message_type)</w:t>
      </w:r>
      <w:r w:rsidRPr="001B1925">
        <w:rPr>
          <w:noProof/>
        </w:rPr>
        <w:tab/>
      </w:r>
      <w:r w:rsidRPr="001B1925">
        <w:rPr>
          <w:noProof/>
        </w:rPr>
        <w:fldChar w:fldCharType="begin" w:fldLock="1"/>
      </w:r>
      <w:r w:rsidRPr="001B1925">
        <w:rPr>
          <w:noProof/>
        </w:rPr>
        <w:instrText xml:space="preserve"> PAGEREF _Toc139015255 \h </w:instrText>
      </w:r>
      <w:r w:rsidRPr="001B1925">
        <w:rPr>
          <w:noProof/>
        </w:rPr>
      </w:r>
      <w:r w:rsidRPr="001B1925">
        <w:rPr>
          <w:noProof/>
          <w:rPrChange w:id="70" w:author="이학주/통신표준연구팀(SR)/삼성전자" w:date="2023-08-14T17:00:00Z">
            <w:rPr>
              <w:noProof/>
            </w:rPr>
          </w:rPrChange>
        </w:rPr>
        <w:fldChar w:fldCharType="separate"/>
      </w:r>
      <w:r w:rsidRPr="001B1925">
        <w:rPr>
          <w:noProof/>
        </w:rPr>
        <w:t>17</w:t>
      </w:r>
      <w:r w:rsidRPr="00E24536">
        <w:rPr>
          <w:noProof/>
        </w:rPr>
        <w:fldChar w:fldCharType="end"/>
      </w:r>
    </w:p>
    <w:p w14:paraId="12069D85" w14:textId="1F0D966C"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Register message</w:t>
      </w:r>
      <w:r w:rsidRPr="001B1925">
        <w:rPr>
          <w:noProof/>
        </w:rPr>
        <w:tab/>
      </w:r>
      <w:r w:rsidRPr="001B1925">
        <w:rPr>
          <w:noProof/>
        </w:rPr>
        <w:fldChar w:fldCharType="begin" w:fldLock="1"/>
      </w:r>
      <w:r w:rsidRPr="001B1925">
        <w:rPr>
          <w:noProof/>
        </w:rPr>
        <w:instrText xml:space="preserve"> PAGEREF _Toc139015256 \h </w:instrText>
      </w:r>
      <w:r w:rsidRPr="001B1925">
        <w:rPr>
          <w:noProof/>
        </w:rPr>
      </w:r>
      <w:r w:rsidRPr="001B1925">
        <w:rPr>
          <w:noProof/>
          <w:rPrChange w:id="71" w:author="이학주/통신표준연구팀(SR)/삼성전자" w:date="2023-08-14T17:00:00Z">
            <w:rPr>
              <w:noProof/>
            </w:rPr>
          </w:rPrChange>
        </w:rPr>
        <w:fldChar w:fldCharType="separate"/>
      </w:r>
      <w:r w:rsidRPr="001B1925">
        <w:rPr>
          <w:noProof/>
        </w:rPr>
        <w:t>17</w:t>
      </w:r>
      <w:r w:rsidRPr="00E24536">
        <w:rPr>
          <w:noProof/>
        </w:rPr>
        <w:fldChar w:fldCharType="end"/>
      </w:r>
    </w:p>
    <w:p w14:paraId="22D5A6C0" w14:textId="6F6743A9"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1B1925">
        <w:rPr>
          <w:noProof/>
        </w:rPr>
        <w:fldChar w:fldCharType="begin" w:fldLock="1"/>
      </w:r>
      <w:r w:rsidRPr="001B1925">
        <w:rPr>
          <w:noProof/>
        </w:rPr>
        <w:instrText xml:space="preserve"> PAGEREF _Toc139015257 \h </w:instrText>
      </w:r>
      <w:r w:rsidRPr="001B1925">
        <w:rPr>
          <w:noProof/>
        </w:rPr>
      </w:r>
      <w:r w:rsidRPr="001B1925">
        <w:rPr>
          <w:noProof/>
          <w:rPrChange w:id="72" w:author="이학주/통신표준연구팀(SR)/삼성전자" w:date="2023-08-14T17:00:00Z">
            <w:rPr>
              <w:noProof/>
            </w:rPr>
          </w:rPrChange>
        </w:rPr>
        <w:fldChar w:fldCharType="separate"/>
      </w:r>
      <w:r w:rsidRPr="001B1925">
        <w:rPr>
          <w:noProof/>
        </w:rPr>
        <w:t>17</w:t>
      </w:r>
      <w:r w:rsidRPr="00E24536">
        <w:rPr>
          <w:noProof/>
        </w:rPr>
        <w:fldChar w:fldCharType="end"/>
      </w:r>
    </w:p>
    <w:p w14:paraId="796AC666" w14:textId="43E84846"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1B1925">
        <w:rPr>
          <w:noProof/>
        </w:rPr>
        <w:fldChar w:fldCharType="begin" w:fldLock="1"/>
      </w:r>
      <w:r w:rsidRPr="001B1925">
        <w:rPr>
          <w:noProof/>
        </w:rPr>
        <w:instrText xml:space="preserve"> PAGEREF _Toc139015258 \h </w:instrText>
      </w:r>
      <w:r w:rsidRPr="001B1925">
        <w:rPr>
          <w:noProof/>
        </w:rPr>
      </w:r>
      <w:r w:rsidRPr="001B1925">
        <w:rPr>
          <w:noProof/>
          <w:rPrChange w:id="73" w:author="이학주/통신표준연구팀(SR)/삼성전자" w:date="2023-08-14T17:00:00Z">
            <w:rPr>
              <w:noProof/>
            </w:rPr>
          </w:rPrChange>
        </w:rPr>
        <w:fldChar w:fldCharType="separate"/>
      </w:r>
      <w:r w:rsidRPr="001B1925">
        <w:rPr>
          <w:noProof/>
        </w:rPr>
        <w:t>17</w:t>
      </w:r>
      <w:r w:rsidRPr="00E24536">
        <w:rPr>
          <w:noProof/>
        </w:rPr>
        <w:fldChar w:fldCharType="end"/>
      </w:r>
    </w:p>
    <w:p w14:paraId="104A2F2B" w14:textId="0174E40E"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Response message</w:t>
      </w:r>
      <w:r w:rsidRPr="001B1925">
        <w:rPr>
          <w:noProof/>
        </w:rPr>
        <w:tab/>
      </w:r>
      <w:r w:rsidRPr="001B1925">
        <w:rPr>
          <w:noProof/>
        </w:rPr>
        <w:fldChar w:fldCharType="begin" w:fldLock="1"/>
      </w:r>
      <w:r w:rsidRPr="001B1925">
        <w:rPr>
          <w:noProof/>
        </w:rPr>
        <w:instrText xml:space="preserve"> PAGEREF _Toc139015259 \h </w:instrText>
      </w:r>
      <w:r w:rsidRPr="001B1925">
        <w:rPr>
          <w:noProof/>
        </w:rPr>
      </w:r>
      <w:r w:rsidRPr="001B1925">
        <w:rPr>
          <w:noProof/>
          <w:rPrChange w:id="74" w:author="이학주/통신표준연구팀(SR)/삼성전자" w:date="2023-08-14T17:00:00Z">
            <w:rPr>
              <w:noProof/>
            </w:rPr>
          </w:rPrChange>
        </w:rPr>
        <w:fldChar w:fldCharType="separate"/>
      </w:r>
      <w:r w:rsidRPr="001B1925">
        <w:rPr>
          <w:noProof/>
        </w:rPr>
        <w:t>18</w:t>
      </w:r>
      <w:r w:rsidRPr="00E24536">
        <w:rPr>
          <w:noProof/>
        </w:rPr>
        <w:fldChar w:fldCharType="end"/>
      </w:r>
    </w:p>
    <w:p w14:paraId="09003EB2" w14:textId="37FAA354"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1B1925">
        <w:rPr>
          <w:noProof/>
        </w:rPr>
        <w:fldChar w:fldCharType="begin" w:fldLock="1"/>
      </w:r>
      <w:r w:rsidRPr="001B1925">
        <w:rPr>
          <w:noProof/>
        </w:rPr>
        <w:instrText xml:space="preserve"> PAGEREF _Toc139015260 \h </w:instrText>
      </w:r>
      <w:r w:rsidRPr="001B1925">
        <w:rPr>
          <w:noProof/>
        </w:rPr>
      </w:r>
      <w:r w:rsidRPr="001B1925">
        <w:rPr>
          <w:noProof/>
          <w:rPrChange w:id="75" w:author="이학주/통신표준연구팀(SR)/삼성전자" w:date="2023-08-14T17:00:00Z">
            <w:rPr>
              <w:noProof/>
            </w:rPr>
          </w:rPrChange>
        </w:rPr>
        <w:fldChar w:fldCharType="separate"/>
      </w:r>
      <w:r w:rsidRPr="001B1925">
        <w:rPr>
          <w:noProof/>
        </w:rPr>
        <w:t>18</w:t>
      </w:r>
      <w:r w:rsidRPr="00E24536">
        <w:rPr>
          <w:noProof/>
        </w:rPr>
        <w:fldChar w:fldCharType="end"/>
      </w:r>
    </w:p>
    <w:p w14:paraId="6971DD5F" w14:textId="620AFC03"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bCs/>
          <w:noProof/>
        </w:rPr>
        <w:t>6.2.4.4.3.2</w:t>
      </w:r>
      <w:r w:rsidRPr="001B1925">
        <w:rPr>
          <w:rFonts w:asciiTheme="minorHAnsi" w:eastAsiaTheme="minorEastAsia" w:hAnsiTheme="minorHAnsi" w:cstheme="minorBidi"/>
          <w:noProof/>
          <w:kern w:val="2"/>
          <w:sz w:val="22"/>
          <w:szCs w:val="22"/>
          <w:lang w:eastAsia="en-GB"/>
          <w14:ligatures w14:val="standardContextual"/>
        </w:rPr>
        <w:tab/>
      </w:r>
      <w:r w:rsidRPr="001B1925">
        <w:rPr>
          <w:bCs/>
          <w:noProof/>
        </w:rPr>
        <w:t>Parameters</w:t>
      </w:r>
      <w:r w:rsidRPr="001B1925">
        <w:rPr>
          <w:noProof/>
        </w:rPr>
        <w:tab/>
      </w:r>
      <w:r w:rsidRPr="001B1925">
        <w:rPr>
          <w:noProof/>
        </w:rPr>
        <w:fldChar w:fldCharType="begin" w:fldLock="1"/>
      </w:r>
      <w:r w:rsidRPr="001B1925">
        <w:rPr>
          <w:noProof/>
        </w:rPr>
        <w:instrText xml:space="preserve"> PAGEREF _Toc139015261 \h </w:instrText>
      </w:r>
      <w:r w:rsidRPr="001B1925">
        <w:rPr>
          <w:noProof/>
        </w:rPr>
      </w:r>
      <w:r w:rsidRPr="001B1925">
        <w:rPr>
          <w:noProof/>
          <w:rPrChange w:id="76" w:author="이학주/통신표준연구팀(SR)/삼성전자" w:date="2023-08-14T17:00:00Z">
            <w:rPr>
              <w:noProof/>
            </w:rPr>
          </w:rPrChange>
        </w:rPr>
        <w:fldChar w:fldCharType="separate"/>
      </w:r>
      <w:r w:rsidRPr="001B1925">
        <w:rPr>
          <w:noProof/>
        </w:rPr>
        <w:t>18</w:t>
      </w:r>
      <w:r w:rsidRPr="00E24536">
        <w:rPr>
          <w:noProof/>
        </w:rPr>
        <w:fldChar w:fldCharType="end"/>
      </w:r>
    </w:p>
    <w:p w14:paraId="504673E1" w14:textId="3D2ED937"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Connect message</w:t>
      </w:r>
      <w:r w:rsidRPr="001B1925">
        <w:rPr>
          <w:noProof/>
        </w:rPr>
        <w:tab/>
      </w:r>
      <w:r w:rsidRPr="001B1925">
        <w:rPr>
          <w:noProof/>
        </w:rPr>
        <w:fldChar w:fldCharType="begin" w:fldLock="1"/>
      </w:r>
      <w:r w:rsidRPr="001B1925">
        <w:rPr>
          <w:noProof/>
        </w:rPr>
        <w:instrText xml:space="preserve"> PAGEREF _Toc139015262 \h </w:instrText>
      </w:r>
      <w:r w:rsidRPr="001B1925">
        <w:rPr>
          <w:noProof/>
        </w:rPr>
      </w:r>
      <w:r w:rsidRPr="001B1925">
        <w:rPr>
          <w:noProof/>
          <w:rPrChange w:id="77" w:author="이학주/통신표준연구팀(SR)/삼성전자" w:date="2023-08-14T17:00:00Z">
            <w:rPr>
              <w:noProof/>
            </w:rPr>
          </w:rPrChange>
        </w:rPr>
        <w:fldChar w:fldCharType="separate"/>
      </w:r>
      <w:r w:rsidRPr="001B1925">
        <w:rPr>
          <w:noProof/>
        </w:rPr>
        <w:t>18</w:t>
      </w:r>
      <w:r w:rsidRPr="00E24536">
        <w:rPr>
          <w:noProof/>
        </w:rPr>
        <w:fldChar w:fldCharType="end"/>
      </w:r>
    </w:p>
    <w:p w14:paraId="39D86DEF" w14:textId="5FE9F40B"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1B1925">
        <w:rPr>
          <w:noProof/>
        </w:rPr>
        <w:fldChar w:fldCharType="begin" w:fldLock="1"/>
      </w:r>
      <w:r w:rsidRPr="001B1925">
        <w:rPr>
          <w:noProof/>
        </w:rPr>
        <w:instrText xml:space="preserve"> PAGEREF _Toc139015263 \h </w:instrText>
      </w:r>
      <w:r w:rsidRPr="001B1925">
        <w:rPr>
          <w:noProof/>
        </w:rPr>
      </w:r>
      <w:r w:rsidRPr="001B1925">
        <w:rPr>
          <w:noProof/>
          <w:rPrChange w:id="78" w:author="이학주/통신표준연구팀(SR)/삼성전자" w:date="2023-08-14T17:00:00Z">
            <w:rPr>
              <w:noProof/>
            </w:rPr>
          </w:rPrChange>
        </w:rPr>
        <w:fldChar w:fldCharType="separate"/>
      </w:r>
      <w:r w:rsidRPr="001B1925">
        <w:rPr>
          <w:noProof/>
        </w:rPr>
        <w:t>18</w:t>
      </w:r>
      <w:r w:rsidRPr="00E24536">
        <w:rPr>
          <w:noProof/>
        </w:rPr>
        <w:fldChar w:fldCharType="end"/>
      </w:r>
    </w:p>
    <w:p w14:paraId="3EFE3294" w14:textId="605A065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1B1925">
        <w:rPr>
          <w:noProof/>
        </w:rPr>
        <w:fldChar w:fldCharType="begin" w:fldLock="1"/>
      </w:r>
      <w:r w:rsidRPr="001B1925">
        <w:rPr>
          <w:noProof/>
        </w:rPr>
        <w:instrText xml:space="preserve"> PAGEREF _Toc139015264 \h </w:instrText>
      </w:r>
      <w:r w:rsidRPr="001B1925">
        <w:rPr>
          <w:noProof/>
        </w:rPr>
      </w:r>
      <w:r w:rsidRPr="001B1925">
        <w:rPr>
          <w:noProof/>
          <w:rPrChange w:id="79" w:author="이학주/통신표준연구팀(SR)/삼성전자" w:date="2023-08-14T17:00:00Z">
            <w:rPr>
              <w:noProof/>
            </w:rPr>
          </w:rPrChange>
        </w:rPr>
        <w:fldChar w:fldCharType="separate"/>
      </w:r>
      <w:r w:rsidRPr="001B1925">
        <w:rPr>
          <w:noProof/>
        </w:rPr>
        <w:t>18</w:t>
      </w:r>
      <w:r w:rsidRPr="00E24536">
        <w:rPr>
          <w:noProof/>
        </w:rPr>
        <w:fldChar w:fldCharType="end"/>
      </w:r>
    </w:p>
    <w:p w14:paraId="38E73FEB" w14:textId="5F9D3E92"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6.2.4.4.5</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Accept message</w:t>
      </w:r>
      <w:r w:rsidRPr="001B1925">
        <w:rPr>
          <w:noProof/>
        </w:rPr>
        <w:tab/>
      </w:r>
      <w:r w:rsidRPr="001B1925">
        <w:rPr>
          <w:noProof/>
        </w:rPr>
        <w:fldChar w:fldCharType="begin" w:fldLock="1"/>
      </w:r>
      <w:r w:rsidRPr="001B1925">
        <w:rPr>
          <w:noProof/>
        </w:rPr>
        <w:instrText xml:space="preserve"> PAGEREF _Toc139015265 \h </w:instrText>
      </w:r>
      <w:r w:rsidRPr="001B1925">
        <w:rPr>
          <w:noProof/>
        </w:rPr>
      </w:r>
      <w:r w:rsidRPr="001B1925">
        <w:rPr>
          <w:noProof/>
          <w:rPrChange w:id="80" w:author="이학주/통신표준연구팀(SR)/삼성전자" w:date="2023-08-14T17:00:00Z">
            <w:rPr>
              <w:noProof/>
            </w:rPr>
          </w:rPrChange>
        </w:rPr>
        <w:fldChar w:fldCharType="separate"/>
      </w:r>
      <w:r w:rsidRPr="001B1925">
        <w:rPr>
          <w:noProof/>
        </w:rPr>
        <w:t>18</w:t>
      </w:r>
      <w:r w:rsidRPr="00E24536">
        <w:rPr>
          <w:noProof/>
        </w:rPr>
        <w:fldChar w:fldCharType="end"/>
      </w:r>
    </w:p>
    <w:p w14:paraId="1A8BE048" w14:textId="6560970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6.2.4.4.5.1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1B1925">
        <w:rPr>
          <w:noProof/>
        </w:rPr>
        <w:fldChar w:fldCharType="begin" w:fldLock="1"/>
      </w:r>
      <w:r w:rsidRPr="001B1925">
        <w:rPr>
          <w:noProof/>
        </w:rPr>
        <w:instrText xml:space="preserve"> PAGEREF _Toc139015266 \h </w:instrText>
      </w:r>
      <w:r w:rsidRPr="001B1925">
        <w:rPr>
          <w:noProof/>
        </w:rPr>
      </w:r>
      <w:r w:rsidRPr="001B1925">
        <w:rPr>
          <w:noProof/>
          <w:rPrChange w:id="81" w:author="이학주/통신표준연구팀(SR)/삼성전자" w:date="2023-08-14T17:00:00Z">
            <w:rPr>
              <w:noProof/>
            </w:rPr>
          </w:rPrChange>
        </w:rPr>
        <w:fldChar w:fldCharType="separate"/>
      </w:r>
      <w:r w:rsidRPr="001B1925">
        <w:rPr>
          <w:noProof/>
        </w:rPr>
        <w:t>18</w:t>
      </w:r>
      <w:r w:rsidRPr="00E24536">
        <w:rPr>
          <w:noProof/>
        </w:rPr>
        <w:fldChar w:fldCharType="end"/>
      </w:r>
    </w:p>
    <w:p w14:paraId="0327EFB2" w14:textId="0D29FE2B"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6.2.4.4.5.2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1B1925">
        <w:rPr>
          <w:noProof/>
        </w:rPr>
        <w:fldChar w:fldCharType="begin" w:fldLock="1"/>
      </w:r>
      <w:r w:rsidRPr="001B1925">
        <w:rPr>
          <w:noProof/>
        </w:rPr>
        <w:instrText xml:space="preserve"> PAGEREF _Toc139015267 \h </w:instrText>
      </w:r>
      <w:r w:rsidRPr="001B1925">
        <w:rPr>
          <w:noProof/>
        </w:rPr>
      </w:r>
      <w:r w:rsidRPr="001B1925">
        <w:rPr>
          <w:noProof/>
          <w:rPrChange w:id="82" w:author="이학주/통신표준연구팀(SR)/삼성전자" w:date="2023-08-14T17:00:00Z">
            <w:rPr>
              <w:noProof/>
            </w:rPr>
          </w:rPrChange>
        </w:rPr>
        <w:fldChar w:fldCharType="separate"/>
      </w:r>
      <w:r w:rsidRPr="001B1925">
        <w:rPr>
          <w:noProof/>
        </w:rPr>
        <w:t>18</w:t>
      </w:r>
      <w:r w:rsidRPr="00E24536">
        <w:rPr>
          <w:noProof/>
        </w:rPr>
        <w:fldChar w:fldCharType="end"/>
      </w:r>
    </w:p>
    <w:p w14:paraId="2E23225B" w14:textId="01F28258"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6.2.4.4.6</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Update message</w:t>
      </w:r>
      <w:r w:rsidRPr="001B1925">
        <w:rPr>
          <w:noProof/>
        </w:rPr>
        <w:tab/>
      </w:r>
      <w:r w:rsidRPr="001B1925">
        <w:rPr>
          <w:noProof/>
        </w:rPr>
        <w:fldChar w:fldCharType="begin" w:fldLock="1"/>
      </w:r>
      <w:r w:rsidRPr="001B1925">
        <w:rPr>
          <w:noProof/>
        </w:rPr>
        <w:instrText xml:space="preserve"> PAGEREF _Toc139015268 \h </w:instrText>
      </w:r>
      <w:r w:rsidRPr="001B1925">
        <w:rPr>
          <w:noProof/>
        </w:rPr>
      </w:r>
      <w:r w:rsidRPr="001B1925">
        <w:rPr>
          <w:noProof/>
          <w:rPrChange w:id="83" w:author="이학주/통신표준연구팀(SR)/삼성전자" w:date="2023-08-14T17:00:00Z">
            <w:rPr>
              <w:noProof/>
            </w:rPr>
          </w:rPrChange>
        </w:rPr>
        <w:fldChar w:fldCharType="separate"/>
      </w:r>
      <w:r w:rsidRPr="001B1925">
        <w:rPr>
          <w:noProof/>
        </w:rPr>
        <w:t>18</w:t>
      </w:r>
      <w:r w:rsidRPr="00E24536">
        <w:rPr>
          <w:noProof/>
        </w:rPr>
        <w:fldChar w:fldCharType="end"/>
      </w:r>
    </w:p>
    <w:p w14:paraId="14E9DAB9" w14:textId="6B135079"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6.2.4.4.6.1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1B1925">
        <w:rPr>
          <w:noProof/>
        </w:rPr>
        <w:fldChar w:fldCharType="begin" w:fldLock="1"/>
      </w:r>
      <w:r w:rsidRPr="001B1925">
        <w:rPr>
          <w:noProof/>
        </w:rPr>
        <w:instrText xml:space="preserve"> PAGEREF _Toc139015269 \h </w:instrText>
      </w:r>
      <w:r w:rsidRPr="001B1925">
        <w:rPr>
          <w:noProof/>
        </w:rPr>
      </w:r>
      <w:r w:rsidRPr="001B1925">
        <w:rPr>
          <w:noProof/>
          <w:rPrChange w:id="84" w:author="이학주/통신표준연구팀(SR)/삼성전자" w:date="2023-08-14T17:00:00Z">
            <w:rPr>
              <w:noProof/>
            </w:rPr>
          </w:rPrChange>
        </w:rPr>
        <w:fldChar w:fldCharType="separate"/>
      </w:r>
      <w:r w:rsidRPr="001B1925">
        <w:rPr>
          <w:noProof/>
        </w:rPr>
        <w:t>18</w:t>
      </w:r>
      <w:r w:rsidRPr="00E24536">
        <w:rPr>
          <w:noProof/>
        </w:rPr>
        <w:fldChar w:fldCharType="end"/>
      </w:r>
    </w:p>
    <w:p w14:paraId="6A78B7A2" w14:textId="4C1DA696"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F31056">
        <w:rPr>
          <w:noProof/>
        </w:rPr>
        <w:lastRenderedPageBreak/>
        <w:t>6.2.4.4.6.2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1B1925">
        <w:rPr>
          <w:noProof/>
        </w:rPr>
        <w:fldChar w:fldCharType="begin" w:fldLock="1"/>
      </w:r>
      <w:r w:rsidRPr="001B1925">
        <w:rPr>
          <w:noProof/>
        </w:rPr>
        <w:instrText xml:space="preserve"> PAGEREF _Toc139015270 \h </w:instrText>
      </w:r>
      <w:r w:rsidRPr="001B1925">
        <w:rPr>
          <w:noProof/>
        </w:rPr>
      </w:r>
      <w:r w:rsidRPr="001B1925">
        <w:rPr>
          <w:noProof/>
          <w:rPrChange w:id="85" w:author="이학주/통신표준연구팀(SR)/삼성전자" w:date="2023-08-14T17:00:00Z">
            <w:rPr>
              <w:noProof/>
            </w:rPr>
          </w:rPrChange>
        </w:rPr>
        <w:fldChar w:fldCharType="separate"/>
      </w:r>
      <w:r w:rsidRPr="001B1925">
        <w:rPr>
          <w:noProof/>
        </w:rPr>
        <w:t>19</w:t>
      </w:r>
      <w:r w:rsidRPr="001B1925">
        <w:rPr>
          <w:noProof/>
        </w:rPr>
        <w:fldChar w:fldCharType="end"/>
      </w:r>
    </w:p>
    <w:p w14:paraId="3429A62E" w14:textId="4E1F52DE" w:rsidR="006309B1" w:rsidRPr="001B1925"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6.2.4.4.7</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Reject message</w:t>
      </w:r>
      <w:r w:rsidRPr="007732D4">
        <w:rPr>
          <w:noProof/>
        </w:rPr>
        <w:tab/>
      </w:r>
      <w:r w:rsidRPr="001B1925">
        <w:rPr>
          <w:noProof/>
        </w:rPr>
        <w:fldChar w:fldCharType="begin" w:fldLock="1"/>
      </w:r>
      <w:r w:rsidRPr="001B1925">
        <w:rPr>
          <w:noProof/>
        </w:rPr>
        <w:instrText xml:space="preserve"> PAGEREF _Toc139015271 \h </w:instrText>
      </w:r>
      <w:r w:rsidRPr="001B1925">
        <w:rPr>
          <w:noProof/>
        </w:rPr>
      </w:r>
      <w:r w:rsidRPr="001B1925">
        <w:rPr>
          <w:noProof/>
          <w:rPrChange w:id="86" w:author="이학주/통신표준연구팀(SR)/삼성전자" w:date="2023-08-14T17:00:00Z">
            <w:rPr>
              <w:noProof/>
            </w:rPr>
          </w:rPrChange>
        </w:rPr>
        <w:fldChar w:fldCharType="separate"/>
      </w:r>
      <w:r w:rsidRPr="001B1925">
        <w:rPr>
          <w:noProof/>
        </w:rPr>
        <w:t>19</w:t>
      </w:r>
      <w:r w:rsidRPr="001B1925">
        <w:rPr>
          <w:noProof/>
        </w:rPr>
        <w:fldChar w:fldCharType="end"/>
      </w:r>
    </w:p>
    <w:p w14:paraId="3CD914DE" w14:textId="53104C39"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6.2.4.4.7.1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_Toc139015272 \h </w:instrText>
      </w:r>
      <w:r w:rsidRPr="001B1925">
        <w:rPr>
          <w:noProof/>
        </w:rPr>
      </w:r>
      <w:r w:rsidRPr="001B1925">
        <w:rPr>
          <w:noProof/>
          <w:rPrChange w:id="87" w:author="이학주/통신표준연구팀(SR)/삼성전자" w:date="2023-08-14T17:00:00Z">
            <w:rPr>
              <w:noProof/>
            </w:rPr>
          </w:rPrChange>
        </w:rPr>
        <w:fldChar w:fldCharType="separate"/>
      </w:r>
      <w:r w:rsidRPr="001B1925">
        <w:rPr>
          <w:noProof/>
        </w:rPr>
        <w:t>19</w:t>
      </w:r>
      <w:r w:rsidRPr="001B1925">
        <w:rPr>
          <w:noProof/>
        </w:rPr>
        <w:fldChar w:fldCharType="end"/>
      </w:r>
    </w:p>
    <w:p w14:paraId="6F026089" w14:textId="62CFAA8C"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6.2.4.4.7.2</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_Toc139015273 \h </w:instrText>
      </w:r>
      <w:r w:rsidRPr="001B1925">
        <w:rPr>
          <w:noProof/>
        </w:rPr>
      </w:r>
      <w:r w:rsidRPr="001B1925">
        <w:rPr>
          <w:noProof/>
          <w:rPrChange w:id="88" w:author="이학주/통신표준연구팀(SR)/삼성전자" w:date="2023-08-14T17:00:00Z">
            <w:rPr>
              <w:noProof/>
            </w:rPr>
          </w:rPrChange>
        </w:rPr>
        <w:fldChar w:fldCharType="separate"/>
      </w:r>
      <w:r w:rsidRPr="001B1925">
        <w:rPr>
          <w:noProof/>
        </w:rPr>
        <w:t>19</w:t>
      </w:r>
      <w:r w:rsidRPr="001B1925">
        <w:rPr>
          <w:noProof/>
        </w:rPr>
        <w:fldChar w:fldCharType="end"/>
      </w:r>
    </w:p>
    <w:p w14:paraId="493E6A72" w14:textId="0C3D8C24" w:rsidR="006309B1" w:rsidRPr="001B1925"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6.2.4.4.8</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Close message</w:t>
      </w:r>
      <w:r w:rsidRPr="007732D4">
        <w:rPr>
          <w:noProof/>
        </w:rPr>
        <w:tab/>
      </w:r>
      <w:r w:rsidRPr="001B1925">
        <w:rPr>
          <w:noProof/>
        </w:rPr>
        <w:fldChar w:fldCharType="begin" w:fldLock="1"/>
      </w:r>
      <w:r w:rsidRPr="001B1925">
        <w:rPr>
          <w:noProof/>
        </w:rPr>
        <w:instrText xml:space="preserve"> PAGEREF _Toc139015274 \h </w:instrText>
      </w:r>
      <w:r w:rsidRPr="001B1925">
        <w:rPr>
          <w:noProof/>
        </w:rPr>
      </w:r>
      <w:r w:rsidRPr="001B1925">
        <w:rPr>
          <w:noProof/>
          <w:rPrChange w:id="89" w:author="이학주/통신표준연구팀(SR)/삼성전자" w:date="2023-08-14T17:00:00Z">
            <w:rPr>
              <w:noProof/>
            </w:rPr>
          </w:rPrChange>
        </w:rPr>
        <w:fldChar w:fldCharType="separate"/>
      </w:r>
      <w:r w:rsidRPr="001B1925">
        <w:rPr>
          <w:noProof/>
        </w:rPr>
        <w:t>19</w:t>
      </w:r>
      <w:r w:rsidRPr="001B1925">
        <w:rPr>
          <w:noProof/>
        </w:rPr>
        <w:fldChar w:fldCharType="end"/>
      </w:r>
    </w:p>
    <w:p w14:paraId="7A8668DC" w14:textId="14BAC5D5"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6.2.4.4.8.1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_Toc139015275 \h </w:instrText>
      </w:r>
      <w:r w:rsidRPr="001B1925">
        <w:rPr>
          <w:noProof/>
        </w:rPr>
      </w:r>
      <w:r w:rsidRPr="001B1925">
        <w:rPr>
          <w:noProof/>
          <w:rPrChange w:id="90" w:author="이학주/통신표준연구팀(SR)/삼성전자" w:date="2023-08-14T17:00:00Z">
            <w:rPr>
              <w:noProof/>
            </w:rPr>
          </w:rPrChange>
        </w:rPr>
        <w:fldChar w:fldCharType="separate"/>
      </w:r>
      <w:r w:rsidRPr="001B1925">
        <w:rPr>
          <w:noProof/>
        </w:rPr>
        <w:t>19</w:t>
      </w:r>
      <w:r w:rsidRPr="001B1925">
        <w:rPr>
          <w:noProof/>
        </w:rPr>
        <w:fldChar w:fldCharType="end"/>
      </w:r>
    </w:p>
    <w:p w14:paraId="1171AAC6" w14:textId="0E511F1F"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6.2.4.4.8.2</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_Toc139015276 \h </w:instrText>
      </w:r>
      <w:r w:rsidRPr="001B1925">
        <w:rPr>
          <w:noProof/>
        </w:rPr>
      </w:r>
      <w:r w:rsidRPr="001B1925">
        <w:rPr>
          <w:noProof/>
          <w:rPrChange w:id="91" w:author="이학주/통신표준연구팀(SR)/삼성전자" w:date="2023-08-14T17:00:00Z">
            <w:rPr>
              <w:noProof/>
            </w:rPr>
          </w:rPrChange>
        </w:rPr>
        <w:fldChar w:fldCharType="separate"/>
      </w:r>
      <w:r w:rsidRPr="001B1925">
        <w:rPr>
          <w:noProof/>
        </w:rPr>
        <w:t>19</w:t>
      </w:r>
      <w:r w:rsidRPr="001B1925">
        <w:rPr>
          <w:noProof/>
        </w:rPr>
        <w:fldChar w:fldCharType="end"/>
      </w:r>
    </w:p>
    <w:p w14:paraId="50B1224E" w14:textId="0D1799B8"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6.2.4.4.9</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Application message</w:t>
      </w:r>
      <w:r w:rsidRPr="007732D4">
        <w:rPr>
          <w:noProof/>
        </w:rPr>
        <w:tab/>
      </w:r>
      <w:r w:rsidRPr="001B1925">
        <w:rPr>
          <w:noProof/>
        </w:rPr>
        <w:fldChar w:fldCharType="begin" w:fldLock="1"/>
      </w:r>
      <w:r w:rsidRPr="001B1925">
        <w:rPr>
          <w:noProof/>
        </w:rPr>
        <w:instrText xml:space="preserve"> PAGEREF _Toc139015277 \h </w:instrText>
      </w:r>
      <w:r w:rsidRPr="001B1925">
        <w:rPr>
          <w:noProof/>
        </w:rPr>
      </w:r>
      <w:r w:rsidRPr="001B1925">
        <w:rPr>
          <w:noProof/>
          <w:rPrChange w:id="92" w:author="이학주/통신표준연구팀(SR)/삼성전자" w:date="2023-08-14T17:00:00Z">
            <w:rPr>
              <w:noProof/>
            </w:rPr>
          </w:rPrChange>
        </w:rPr>
        <w:fldChar w:fldCharType="separate"/>
      </w:r>
      <w:r w:rsidRPr="001B1925">
        <w:rPr>
          <w:noProof/>
        </w:rPr>
        <w:t>19</w:t>
      </w:r>
      <w:r w:rsidRPr="001B1925">
        <w:rPr>
          <w:noProof/>
        </w:rPr>
        <w:fldChar w:fldCharType="end"/>
      </w:r>
    </w:p>
    <w:p w14:paraId="367DE2E7" w14:textId="25D1CB67"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6.2.4.4.9.1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_Toc139015278 \h </w:instrText>
      </w:r>
      <w:r w:rsidRPr="001B1925">
        <w:rPr>
          <w:noProof/>
        </w:rPr>
      </w:r>
      <w:r w:rsidRPr="001B1925">
        <w:rPr>
          <w:noProof/>
          <w:rPrChange w:id="93" w:author="이학주/통신표준연구팀(SR)/삼성전자" w:date="2023-08-14T17:00:00Z">
            <w:rPr>
              <w:noProof/>
            </w:rPr>
          </w:rPrChange>
        </w:rPr>
        <w:fldChar w:fldCharType="separate"/>
      </w:r>
      <w:r w:rsidRPr="001B1925">
        <w:rPr>
          <w:noProof/>
        </w:rPr>
        <w:t>19</w:t>
      </w:r>
      <w:r w:rsidRPr="001B1925">
        <w:rPr>
          <w:noProof/>
        </w:rPr>
        <w:fldChar w:fldCharType="end"/>
      </w:r>
    </w:p>
    <w:p w14:paraId="16768639" w14:textId="0BFE6358"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 xml:space="preserve">6.2.4.4.9.2 </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_Toc139015279 \h </w:instrText>
      </w:r>
      <w:r w:rsidRPr="001B1925">
        <w:rPr>
          <w:noProof/>
        </w:rPr>
      </w:r>
      <w:r w:rsidRPr="001B1925">
        <w:rPr>
          <w:noProof/>
          <w:rPrChange w:id="94" w:author="이학주/통신표준연구팀(SR)/삼성전자" w:date="2023-08-14T17:00:00Z">
            <w:rPr>
              <w:noProof/>
            </w:rPr>
          </w:rPrChange>
        </w:rPr>
        <w:fldChar w:fldCharType="separate"/>
      </w:r>
      <w:r w:rsidRPr="001B1925">
        <w:rPr>
          <w:noProof/>
        </w:rPr>
        <w:t>19</w:t>
      </w:r>
      <w:r w:rsidRPr="001B1925">
        <w:rPr>
          <w:noProof/>
        </w:rPr>
        <w:fldChar w:fldCharType="end"/>
      </w:r>
    </w:p>
    <w:p w14:paraId="5C07E510" w14:textId="4DF8989E"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6.2.4.5</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Integrity and security</w:t>
      </w:r>
      <w:r w:rsidRPr="007732D4">
        <w:rPr>
          <w:noProof/>
        </w:rPr>
        <w:tab/>
      </w:r>
      <w:r w:rsidRPr="001B1925">
        <w:rPr>
          <w:noProof/>
        </w:rPr>
        <w:fldChar w:fldCharType="begin" w:fldLock="1"/>
      </w:r>
      <w:r w:rsidRPr="001B1925">
        <w:rPr>
          <w:noProof/>
        </w:rPr>
        <w:instrText xml:space="preserve"> PAGEREF _Toc139015280 \h </w:instrText>
      </w:r>
      <w:r w:rsidRPr="001B1925">
        <w:rPr>
          <w:noProof/>
        </w:rPr>
      </w:r>
      <w:r w:rsidRPr="001B1925">
        <w:rPr>
          <w:noProof/>
          <w:rPrChange w:id="95" w:author="이학주/통신표준연구팀(SR)/삼성전자" w:date="2023-08-14T17:00:00Z">
            <w:rPr>
              <w:noProof/>
            </w:rPr>
          </w:rPrChange>
        </w:rPr>
        <w:fldChar w:fldCharType="separate"/>
      </w:r>
      <w:r w:rsidRPr="001B1925">
        <w:rPr>
          <w:noProof/>
        </w:rPr>
        <w:t>19</w:t>
      </w:r>
      <w:r w:rsidRPr="001B1925">
        <w:rPr>
          <w:noProof/>
        </w:rPr>
        <w:fldChar w:fldCharType="end"/>
      </w:r>
    </w:p>
    <w:p w14:paraId="35EB8508" w14:textId="607B76E6"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6.2.4.6</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JSON schema</w:t>
      </w:r>
      <w:r w:rsidRPr="007732D4">
        <w:rPr>
          <w:noProof/>
        </w:rPr>
        <w:tab/>
      </w:r>
      <w:r w:rsidRPr="001B1925">
        <w:rPr>
          <w:noProof/>
        </w:rPr>
        <w:fldChar w:fldCharType="begin" w:fldLock="1"/>
      </w:r>
      <w:r w:rsidRPr="001B1925">
        <w:rPr>
          <w:noProof/>
        </w:rPr>
        <w:instrText xml:space="preserve"> PAGEREF _Toc139015281 \h </w:instrText>
      </w:r>
      <w:r w:rsidRPr="001B1925">
        <w:rPr>
          <w:noProof/>
        </w:rPr>
      </w:r>
      <w:r w:rsidRPr="001B1925">
        <w:rPr>
          <w:noProof/>
          <w:rPrChange w:id="96" w:author="이학주/통신표준연구팀(SR)/삼성전자" w:date="2023-08-14T17:00:00Z">
            <w:rPr>
              <w:noProof/>
            </w:rPr>
          </w:rPrChange>
        </w:rPr>
        <w:fldChar w:fldCharType="separate"/>
      </w:r>
      <w:r w:rsidRPr="001B1925">
        <w:rPr>
          <w:noProof/>
        </w:rPr>
        <w:t>20</w:t>
      </w:r>
      <w:r w:rsidRPr="001B1925">
        <w:rPr>
          <w:noProof/>
        </w:rPr>
        <w:fldChar w:fldCharType="end"/>
      </w:r>
    </w:p>
    <w:p w14:paraId="275B652A" w14:textId="5A9F11D7"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6.2.4.7</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Protocol operation</w:t>
      </w:r>
      <w:r w:rsidRPr="007732D4">
        <w:rPr>
          <w:noProof/>
        </w:rPr>
        <w:tab/>
      </w:r>
      <w:r w:rsidRPr="001B1925">
        <w:rPr>
          <w:noProof/>
        </w:rPr>
        <w:fldChar w:fldCharType="begin" w:fldLock="1"/>
      </w:r>
      <w:r w:rsidRPr="001B1925">
        <w:rPr>
          <w:noProof/>
        </w:rPr>
        <w:instrText xml:space="preserve"> PAGEREF _Toc139015282 \h </w:instrText>
      </w:r>
      <w:r w:rsidRPr="001B1925">
        <w:rPr>
          <w:noProof/>
        </w:rPr>
      </w:r>
      <w:r w:rsidRPr="001B1925">
        <w:rPr>
          <w:noProof/>
          <w:rPrChange w:id="97" w:author="이학주/통신표준연구팀(SR)/삼성전자" w:date="2023-08-14T17:00:00Z">
            <w:rPr>
              <w:noProof/>
            </w:rPr>
          </w:rPrChange>
        </w:rPr>
        <w:fldChar w:fldCharType="separate"/>
      </w:r>
      <w:r w:rsidRPr="001B1925">
        <w:rPr>
          <w:noProof/>
        </w:rPr>
        <w:t>21</w:t>
      </w:r>
      <w:r w:rsidRPr="001B1925">
        <w:rPr>
          <w:noProof/>
        </w:rPr>
        <w:fldChar w:fldCharType="end"/>
      </w:r>
    </w:p>
    <w:p w14:paraId="7844CD41" w14:textId="681CC372"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7</w:t>
      </w:r>
      <w:r w:rsidRPr="006D292C">
        <w:rPr>
          <w:rFonts w:asciiTheme="minorHAnsi" w:eastAsiaTheme="minorEastAsia" w:hAnsiTheme="minorHAnsi" w:cstheme="minorBidi"/>
          <w:noProof/>
          <w:kern w:val="2"/>
          <w:szCs w:val="22"/>
          <w:lang w:eastAsia="en-GB"/>
          <w14:ligatures w14:val="standardContextual"/>
        </w:rPr>
        <w:tab/>
      </w:r>
      <w:r w:rsidRPr="007732D4">
        <w:rPr>
          <w:noProof/>
        </w:rPr>
        <w:t>Inter-working</w:t>
      </w:r>
      <w:r w:rsidRPr="007732D4">
        <w:rPr>
          <w:noProof/>
        </w:rPr>
        <w:tab/>
      </w:r>
      <w:r w:rsidRPr="001B1925">
        <w:rPr>
          <w:noProof/>
        </w:rPr>
        <w:fldChar w:fldCharType="begin" w:fldLock="1"/>
      </w:r>
      <w:r w:rsidRPr="001B1925">
        <w:rPr>
          <w:noProof/>
        </w:rPr>
        <w:instrText xml:space="preserve"> PAGEREF _Toc139015283 \h </w:instrText>
      </w:r>
      <w:r w:rsidRPr="001B1925">
        <w:rPr>
          <w:noProof/>
        </w:rPr>
      </w:r>
      <w:r w:rsidRPr="001B1925">
        <w:rPr>
          <w:noProof/>
          <w:rPrChange w:id="98" w:author="이학주/통신표준연구팀(SR)/삼성전자" w:date="2023-08-14T17:00:00Z">
            <w:rPr>
              <w:noProof/>
            </w:rPr>
          </w:rPrChange>
        </w:rPr>
        <w:fldChar w:fldCharType="separate"/>
      </w:r>
      <w:r w:rsidRPr="001B1925">
        <w:rPr>
          <w:noProof/>
        </w:rPr>
        <w:t>22</w:t>
      </w:r>
      <w:r w:rsidRPr="001B1925">
        <w:rPr>
          <w:noProof/>
        </w:rPr>
        <w:fldChar w:fldCharType="end"/>
      </w:r>
    </w:p>
    <w:p w14:paraId="02831E05" w14:textId="59882292"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7.1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_Toc139015284 \h </w:instrText>
      </w:r>
      <w:r w:rsidRPr="001B1925">
        <w:rPr>
          <w:noProof/>
        </w:rPr>
      </w:r>
      <w:r w:rsidRPr="001B1925">
        <w:rPr>
          <w:noProof/>
          <w:rPrChange w:id="99" w:author="이학주/통신표준연구팀(SR)/삼성전자" w:date="2023-08-14T17:00:00Z">
            <w:rPr>
              <w:noProof/>
            </w:rPr>
          </w:rPrChange>
        </w:rPr>
        <w:fldChar w:fldCharType="separate"/>
      </w:r>
      <w:r w:rsidRPr="001B1925">
        <w:rPr>
          <w:noProof/>
        </w:rPr>
        <w:t>22</w:t>
      </w:r>
      <w:r w:rsidRPr="001B1925">
        <w:rPr>
          <w:noProof/>
        </w:rPr>
        <w:fldChar w:fldCharType="end"/>
      </w:r>
    </w:p>
    <w:p w14:paraId="7B234C67" w14:textId="057FD7C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8</w:t>
      </w:r>
      <w:r w:rsidRPr="006D292C">
        <w:rPr>
          <w:rFonts w:asciiTheme="minorHAnsi" w:eastAsiaTheme="minorEastAsia" w:hAnsiTheme="minorHAnsi" w:cstheme="minorBidi"/>
          <w:noProof/>
          <w:kern w:val="2"/>
          <w:szCs w:val="22"/>
          <w:lang w:eastAsia="en-GB"/>
          <w14:ligatures w14:val="standardContextual"/>
        </w:rPr>
        <w:tab/>
      </w:r>
      <w:r w:rsidRPr="007732D4">
        <w:rPr>
          <w:noProof/>
        </w:rPr>
        <w:t>Packet-loss handling</w:t>
      </w:r>
      <w:r w:rsidRPr="007732D4">
        <w:rPr>
          <w:noProof/>
        </w:rPr>
        <w:tab/>
      </w:r>
      <w:r w:rsidRPr="001B1925">
        <w:rPr>
          <w:noProof/>
        </w:rPr>
        <w:fldChar w:fldCharType="begin" w:fldLock="1"/>
      </w:r>
      <w:r w:rsidRPr="001B1925">
        <w:rPr>
          <w:noProof/>
        </w:rPr>
        <w:instrText xml:space="preserve"> PAGEREF _Toc139015285 \h </w:instrText>
      </w:r>
      <w:r w:rsidRPr="001B1925">
        <w:rPr>
          <w:noProof/>
        </w:rPr>
      </w:r>
      <w:r w:rsidRPr="001B1925">
        <w:rPr>
          <w:noProof/>
          <w:rPrChange w:id="100" w:author="이학주/통신표준연구팀(SR)/삼성전자" w:date="2023-08-14T17:00:00Z">
            <w:rPr>
              <w:noProof/>
            </w:rPr>
          </w:rPrChange>
        </w:rPr>
        <w:fldChar w:fldCharType="separate"/>
      </w:r>
      <w:r w:rsidRPr="001B1925">
        <w:rPr>
          <w:noProof/>
        </w:rPr>
        <w:t>22</w:t>
      </w:r>
      <w:r w:rsidRPr="001B1925">
        <w:rPr>
          <w:noProof/>
        </w:rPr>
        <w:fldChar w:fldCharType="end"/>
      </w:r>
    </w:p>
    <w:p w14:paraId="1436FA2B" w14:textId="08A841B4"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8.1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_Toc139015286 \h </w:instrText>
      </w:r>
      <w:r w:rsidRPr="001B1925">
        <w:rPr>
          <w:noProof/>
        </w:rPr>
      </w:r>
      <w:r w:rsidRPr="001B1925">
        <w:rPr>
          <w:noProof/>
          <w:rPrChange w:id="101" w:author="이학주/통신표준연구팀(SR)/삼성전자" w:date="2023-08-14T17:00:00Z">
            <w:rPr>
              <w:noProof/>
            </w:rPr>
          </w:rPrChange>
        </w:rPr>
        <w:fldChar w:fldCharType="separate"/>
      </w:r>
      <w:r w:rsidRPr="001B1925">
        <w:rPr>
          <w:noProof/>
        </w:rPr>
        <w:t>22</w:t>
      </w:r>
      <w:r w:rsidRPr="001B1925">
        <w:rPr>
          <w:noProof/>
        </w:rPr>
        <w:fldChar w:fldCharType="end"/>
      </w:r>
    </w:p>
    <w:p w14:paraId="1C27F9A6" w14:textId="7B283CA5"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9</w:t>
      </w:r>
      <w:r w:rsidRPr="006D292C">
        <w:rPr>
          <w:rFonts w:asciiTheme="minorHAnsi" w:eastAsiaTheme="minorEastAsia" w:hAnsiTheme="minorHAnsi" w:cstheme="minorBidi"/>
          <w:noProof/>
          <w:kern w:val="2"/>
          <w:szCs w:val="22"/>
          <w:lang w:eastAsia="en-GB"/>
          <w14:ligatures w14:val="standardContextual"/>
        </w:rPr>
        <w:tab/>
      </w:r>
      <w:r w:rsidRPr="007732D4">
        <w:rPr>
          <w:noProof/>
        </w:rPr>
        <w:t>Implementor's guide</w:t>
      </w:r>
      <w:r w:rsidRPr="007732D4">
        <w:rPr>
          <w:noProof/>
        </w:rPr>
        <w:tab/>
      </w:r>
      <w:r w:rsidRPr="001B1925">
        <w:rPr>
          <w:noProof/>
        </w:rPr>
        <w:fldChar w:fldCharType="begin" w:fldLock="1"/>
      </w:r>
      <w:r w:rsidRPr="001B1925">
        <w:rPr>
          <w:noProof/>
        </w:rPr>
        <w:instrText xml:space="preserve"> PAGEREF _Toc139015287 \h </w:instrText>
      </w:r>
      <w:r w:rsidRPr="001B1925">
        <w:rPr>
          <w:noProof/>
        </w:rPr>
      </w:r>
      <w:r w:rsidRPr="001B1925">
        <w:rPr>
          <w:noProof/>
          <w:rPrChange w:id="102" w:author="이학주/통신표준연구팀(SR)/삼성전자" w:date="2023-08-14T17:00:00Z">
            <w:rPr>
              <w:noProof/>
            </w:rPr>
          </w:rPrChange>
        </w:rPr>
        <w:fldChar w:fldCharType="separate"/>
      </w:r>
      <w:r w:rsidRPr="001B1925">
        <w:rPr>
          <w:noProof/>
        </w:rPr>
        <w:t>22</w:t>
      </w:r>
      <w:r w:rsidRPr="001B1925">
        <w:rPr>
          <w:noProof/>
        </w:rPr>
        <w:fldChar w:fldCharType="end"/>
      </w:r>
    </w:p>
    <w:p w14:paraId="44A1075B" w14:textId="48C9C7F6"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9.1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_Toc139015288 \h </w:instrText>
      </w:r>
      <w:r w:rsidRPr="001B1925">
        <w:rPr>
          <w:noProof/>
        </w:rPr>
      </w:r>
      <w:r w:rsidRPr="001B1925">
        <w:rPr>
          <w:noProof/>
          <w:rPrChange w:id="103" w:author="이학주/통신표준연구팀(SR)/삼성전자" w:date="2023-08-14T17:00:00Z">
            <w:rPr>
              <w:noProof/>
            </w:rPr>
          </w:rPrChange>
        </w:rPr>
        <w:fldChar w:fldCharType="separate"/>
      </w:r>
      <w:r w:rsidRPr="001B1925">
        <w:rPr>
          <w:noProof/>
        </w:rPr>
        <w:t>22</w:t>
      </w:r>
      <w:r w:rsidRPr="001B1925">
        <w:rPr>
          <w:noProof/>
        </w:rPr>
        <w:fldChar w:fldCharType="end"/>
      </w:r>
    </w:p>
    <w:p w14:paraId="4877C89F" w14:textId="0AF16025" w:rsidR="006309B1" w:rsidRPr="001B1925" w:rsidRDefault="006309B1">
      <w:pPr>
        <w:pStyle w:val="10"/>
        <w:rPr>
          <w:b/>
          <w:noProof/>
        </w:rPr>
      </w:pPr>
      <w:r w:rsidRPr="00F31056">
        <w:rPr>
          <w:b/>
          <w:noProof/>
        </w:rPr>
        <w:t xml:space="preserve">Annex A (informative):                                                                                            </w:t>
      </w:r>
      <w:r w:rsidRPr="001B1925">
        <w:rPr>
          <w:b/>
          <w:noProof/>
        </w:rPr>
        <w:t xml:space="preserve">                                                                                                                                                     </w:t>
      </w:r>
      <w:r w:rsidRPr="001B1925">
        <w:rPr>
          <w:b/>
          <w:noProof/>
        </w:rPr>
        <w:tab/>
        <w:t>23</w:t>
      </w:r>
    </w:p>
    <w:p w14:paraId="61BE3DFB" w14:textId="3B2D007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A.1</w:t>
      </w:r>
      <w:r w:rsidRPr="001B1925">
        <w:rPr>
          <w:rFonts w:asciiTheme="minorHAnsi" w:eastAsiaTheme="minorEastAsia" w:hAnsiTheme="minorHAnsi" w:cstheme="minorBidi"/>
          <w:noProof/>
          <w:kern w:val="2"/>
          <w:szCs w:val="22"/>
          <w:lang w:eastAsia="en-GB"/>
          <w14:ligatures w14:val="standardContextual"/>
        </w:rPr>
        <w:tab/>
      </w:r>
      <w:r w:rsidRPr="001B1925">
        <w:rPr>
          <w:noProof/>
        </w:rPr>
        <w:t>General</w:t>
      </w:r>
      <w:r w:rsidRPr="001B1925">
        <w:rPr>
          <w:noProof/>
        </w:rPr>
        <w:tab/>
      </w:r>
      <w:r w:rsidRPr="001B1925">
        <w:rPr>
          <w:noProof/>
        </w:rPr>
        <w:fldChar w:fldCharType="begin" w:fldLock="1"/>
      </w:r>
      <w:r w:rsidRPr="001B1925">
        <w:rPr>
          <w:noProof/>
        </w:rPr>
        <w:instrText xml:space="preserve"> PAGEREF _Toc139015290 \h </w:instrText>
      </w:r>
      <w:r w:rsidRPr="001B1925">
        <w:rPr>
          <w:noProof/>
        </w:rPr>
      </w:r>
      <w:r w:rsidRPr="001B1925">
        <w:rPr>
          <w:noProof/>
          <w:rPrChange w:id="104" w:author="이학주/통신표준연구팀(SR)/삼성전자" w:date="2023-08-14T17:00:00Z">
            <w:rPr>
              <w:noProof/>
            </w:rPr>
          </w:rPrChange>
        </w:rPr>
        <w:fldChar w:fldCharType="separate"/>
      </w:r>
      <w:r w:rsidRPr="001B1925">
        <w:rPr>
          <w:noProof/>
        </w:rPr>
        <w:t>23</w:t>
      </w:r>
      <w:r w:rsidRPr="001B1925">
        <w:rPr>
          <w:noProof/>
        </w:rPr>
        <w:fldChar w:fldCharType="end"/>
      </w:r>
    </w:p>
    <w:p w14:paraId="5A5CB3CD" w14:textId="0D86AB5E" w:rsidR="006309B1" w:rsidRPr="001B1925" w:rsidRDefault="006309B1">
      <w:pPr>
        <w:pStyle w:val="80"/>
        <w:rPr>
          <w:rFonts w:asciiTheme="minorHAnsi" w:eastAsiaTheme="minorEastAsia" w:hAnsiTheme="minorHAnsi" w:cstheme="minorBidi"/>
          <w:b w:val="0"/>
          <w:noProof/>
          <w:kern w:val="2"/>
          <w:szCs w:val="22"/>
          <w:lang w:eastAsia="en-GB"/>
          <w14:ligatures w14:val="standardContextual"/>
        </w:rPr>
      </w:pPr>
      <w:r w:rsidRPr="001B1925">
        <w:rPr>
          <w:noProof/>
        </w:rPr>
        <w:t>Annex B (informative):</w:t>
      </w:r>
      <w:r w:rsidRPr="001B1925">
        <w:rPr>
          <w:noProof/>
        </w:rPr>
        <w:tab/>
      </w:r>
      <w:r w:rsidRPr="001B1925">
        <w:rPr>
          <w:noProof/>
        </w:rPr>
        <w:fldChar w:fldCharType="begin" w:fldLock="1"/>
      </w:r>
      <w:r w:rsidRPr="001B1925">
        <w:rPr>
          <w:noProof/>
        </w:rPr>
        <w:instrText xml:space="preserve"> PAGEREF _Toc139015291 \h </w:instrText>
      </w:r>
      <w:r w:rsidRPr="001B1925">
        <w:rPr>
          <w:noProof/>
        </w:rPr>
      </w:r>
      <w:r w:rsidRPr="001B1925">
        <w:rPr>
          <w:noProof/>
          <w:rPrChange w:id="105" w:author="이학주/통신표준연구팀(SR)/삼성전자" w:date="2023-08-14T17:00:00Z">
            <w:rPr>
              <w:noProof/>
            </w:rPr>
          </w:rPrChange>
        </w:rPr>
        <w:fldChar w:fldCharType="separate"/>
      </w:r>
      <w:r w:rsidRPr="001B1925">
        <w:rPr>
          <w:noProof/>
        </w:rPr>
        <w:t>24</w:t>
      </w:r>
      <w:r w:rsidRPr="001B1925">
        <w:rPr>
          <w:noProof/>
        </w:rPr>
        <w:fldChar w:fldCharType="end"/>
      </w:r>
    </w:p>
    <w:p w14:paraId="316AB5B6" w14:textId="2843AD4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B.</w:t>
      </w:r>
      <w:r w:rsidRPr="006D292C">
        <w:rPr>
          <w:noProof/>
        </w:rPr>
        <w:t>1</w:t>
      </w:r>
      <w:r w:rsidRPr="007732D4">
        <w:rPr>
          <w:rFonts w:asciiTheme="minorHAnsi" w:eastAsiaTheme="minorEastAsia" w:hAnsiTheme="minorHAnsi" w:cstheme="minorBidi"/>
          <w:noProof/>
          <w:kern w:val="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_Toc139015292 \h </w:instrText>
      </w:r>
      <w:r w:rsidRPr="001B1925">
        <w:rPr>
          <w:noProof/>
        </w:rPr>
      </w:r>
      <w:r w:rsidRPr="001B1925">
        <w:rPr>
          <w:noProof/>
          <w:rPrChange w:id="106" w:author="이학주/통신표준연구팀(SR)/삼성전자" w:date="2023-08-14T17:00:00Z">
            <w:rPr>
              <w:noProof/>
            </w:rPr>
          </w:rPrChange>
        </w:rPr>
        <w:fldChar w:fldCharType="separate"/>
      </w:r>
      <w:r w:rsidRPr="001B1925">
        <w:rPr>
          <w:noProof/>
        </w:rPr>
        <w:t>24</w:t>
      </w:r>
      <w:r w:rsidRPr="001B1925">
        <w:rPr>
          <w:noProof/>
        </w:rPr>
        <w:fldChar w:fldCharType="end"/>
      </w:r>
    </w:p>
    <w:p w14:paraId="65C9D2B8" w14:textId="07F52827" w:rsidR="006309B1" w:rsidRPr="001B1925" w:rsidRDefault="006309B1">
      <w:pPr>
        <w:pStyle w:val="80"/>
        <w:rPr>
          <w:rFonts w:asciiTheme="minorHAnsi" w:eastAsiaTheme="minorEastAsia" w:hAnsiTheme="minorHAnsi" w:cstheme="minorBidi"/>
          <w:b w:val="0"/>
          <w:noProof/>
          <w:kern w:val="2"/>
          <w:szCs w:val="22"/>
          <w:lang w:eastAsia="en-GB"/>
          <w14:ligatures w14:val="standardContextual"/>
        </w:rPr>
      </w:pPr>
      <w:r w:rsidRPr="001B1925">
        <w:rPr>
          <w:noProof/>
        </w:rPr>
        <w:t>Annex &lt;X&gt; (informative): Change history</w:t>
      </w:r>
      <w:r w:rsidRPr="001B1925">
        <w:rPr>
          <w:noProof/>
        </w:rPr>
        <w:tab/>
      </w:r>
      <w:r w:rsidRPr="001B1925">
        <w:rPr>
          <w:noProof/>
        </w:rPr>
        <w:fldChar w:fldCharType="begin" w:fldLock="1"/>
      </w:r>
      <w:r w:rsidRPr="001B1925">
        <w:rPr>
          <w:noProof/>
        </w:rPr>
        <w:instrText xml:space="preserve"> PAGEREF _Toc139015293 \h </w:instrText>
      </w:r>
      <w:r w:rsidRPr="001B1925">
        <w:rPr>
          <w:noProof/>
        </w:rPr>
      </w:r>
      <w:r w:rsidRPr="001B1925">
        <w:rPr>
          <w:noProof/>
          <w:rPrChange w:id="107" w:author="이학주/통신표준연구팀(SR)/삼성전자" w:date="2023-08-14T17:00:00Z">
            <w:rPr>
              <w:noProof/>
            </w:rPr>
          </w:rPrChange>
        </w:rPr>
        <w:fldChar w:fldCharType="separate"/>
      </w:r>
      <w:r w:rsidRPr="001B1925">
        <w:rPr>
          <w:noProof/>
        </w:rPr>
        <w:t>25</w:t>
      </w:r>
      <w:r w:rsidRPr="001B1925">
        <w:rPr>
          <w:noProof/>
        </w:rPr>
        <w:fldChar w:fldCharType="end"/>
      </w:r>
    </w:p>
    <w:p w14:paraId="77BBEE72" w14:textId="0AA5C140" w:rsidR="00083057" w:rsidRPr="001B1925" w:rsidRDefault="00083057" w:rsidP="00083057">
      <w:r w:rsidRPr="001B1925">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108" w:name="foreword"/>
      <w:bookmarkStart w:id="109" w:name="_Toc133303909"/>
      <w:bookmarkStart w:id="110" w:name="_Toc139015216"/>
      <w:bookmarkEnd w:id="108"/>
      <w:r w:rsidRPr="00F31056">
        <w:lastRenderedPageBreak/>
        <w:t>Foreword</w:t>
      </w:r>
      <w:bookmarkEnd w:id="109"/>
      <w:bookmarkEnd w:id="110"/>
    </w:p>
    <w:p w14:paraId="2511FBFA" w14:textId="56652CBC" w:rsidR="00080512" w:rsidRPr="001B1925" w:rsidRDefault="00080512">
      <w:r w:rsidRPr="001B1925">
        <w:t xml:space="preserve">This Technical </w:t>
      </w:r>
      <w:bookmarkStart w:id="111" w:name="spectype3"/>
      <w:r w:rsidRPr="001B1925">
        <w:t>Specification</w:t>
      </w:r>
      <w:bookmarkEnd w:id="11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w:t>
      </w:r>
      <w:proofErr w:type="gramStart"/>
      <w:r w:rsidRPr="001B1925">
        <w:t>is</w:t>
      </w:r>
      <w:proofErr w:type="gramEnd"/>
      <w:r w:rsidRPr="001B1925">
        <w:t>" and "is not" do not indicate requirements.</w:t>
      </w:r>
    </w:p>
    <w:p w14:paraId="5E93E31E" w14:textId="1CD7153F" w:rsidR="00080512" w:rsidRPr="001B1925" w:rsidRDefault="00080512">
      <w:pPr>
        <w:pStyle w:val="1"/>
      </w:pPr>
      <w:bookmarkStart w:id="112" w:name="introduction"/>
      <w:bookmarkStart w:id="113" w:name="_Toc133303910"/>
      <w:bookmarkStart w:id="114" w:name="_Toc139015217"/>
      <w:bookmarkEnd w:id="112"/>
      <w:r w:rsidRPr="001B1925">
        <w:t>Introduction</w:t>
      </w:r>
      <w:bookmarkEnd w:id="113"/>
      <w:bookmarkEnd w:id="114"/>
    </w:p>
    <w:p w14:paraId="28A78855" w14:textId="54CD841C" w:rsidR="00C23819" w:rsidRPr="001B1925" w:rsidRDefault="003350ED" w:rsidP="006309B1">
      <w:pPr>
        <w:rPr>
          <w:ins w:id="115" w:author="이학주/통신표준연구팀(SR)/삼성전자" w:date="2023-08-14T07:29:00Z"/>
        </w:rPr>
      </w:pPr>
      <w:r w:rsidRPr="001B1925">
        <w:t>The immersive Real-Time Communication (</w:t>
      </w:r>
      <w:proofErr w:type="spellStart"/>
      <w:r w:rsidRPr="001B1925">
        <w:t>iRTC</w:t>
      </w:r>
      <w:proofErr w:type="spellEnd"/>
      <w:r w:rsidRPr="001B1925">
        <w:t xml:space="preserve">) supports a set of features that enable a wide variety of immersive real-time media applications. For capturing media signals in more dimensions than 2D video or mono audio, outputs from multiple cameras and microphones, and the sensors are described. </w:t>
      </w:r>
      <w:proofErr w:type="spellStart"/>
      <w:r w:rsidRPr="001B1925">
        <w:t>iRTC</w:t>
      </w:r>
      <w:proofErr w:type="spellEnd"/>
      <w:r w:rsidRPr="001B1925">
        <w:t xml:space="preserve">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rPr>
          <w:ins w:id="116" w:author="이학주/통신표준연구팀(SR)/삼성전자" w:date="2023-08-14T07:29:00Z"/>
        </w:rPr>
      </w:pPr>
      <w:ins w:id="117" w:author="이학주/통신표준연구팀(SR)/삼성전자" w:date="2023-08-14T07:29:00Z">
        <w:r w:rsidRPr="001B1925">
          <w:br w:type="page"/>
        </w:r>
      </w:ins>
    </w:p>
    <w:p w14:paraId="56109268" w14:textId="7DBBC707" w:rsidR="008471E9" w:rsidRPr="001B1925" w:rsidDel="00C23819" w:rsidRDefault="008471E9" w:rsidP="006309B1">
      <w:pPr>
        <w:rPr>
          <w:del w:id="118" w:author="이학주/통신표준연구팀(SR)/삼성전자" w:date="2023-08-14T07:29:00Z"/>
        </w:rPr>
      </w:pPr>
    </w:p>
    <w:p w14:paraId="548A512E" w14:textId="39D2BCC5" w:rsidR="00080512" w:rsidRPr="001B1925" w:rsidRDefault="00080512" w:rsidP="008471E9">
      <w:pPr>
        <w:pStyle w:val="1"/>
      </w:pPr>
      <w:bookmarkStart w:id="119" w:name="scope"/>
      <w:bookmarkStart w:id="120" w:name="_Toc133303911"/>
      <w:bookmarkStart w:id="121" w:name="_Toc139015218"/>
      <w:bookmarkEnd w:id="119"/>
      <w:r w:rsidRPr="001B1925">
        <w:t>1</w:t>
      </w:r>
      <w:r w:rsidRPr="001B1925">
        <w:tab/>
        <w:t>Scope</w:t>
      </w:r>
      <w:bookmarkEnd w:id="120"/>
      <w:bookmarkEnd w:id="121"/>
    </w:p>
    <w:p w14:paraId="4EA05E1B" w14:textId="77777777" w:rsidR="00080512" w:rsidRPr="001B1925" w:rsidRDefault="00080512">
      <w:r w:rsidRPr="001B1925">
        <w:t>The present document …</w:t>
      </w:r>
    </w:p>
    <w:p w14:paraId="794720D9" w14:textId="77777777" w:rsidR="00080512" w:rsidRPr="001B1925" w:rsidRDefault="00080512">
      <w:pPr>
        <w:pStyle w:val="1"/>
      </w:pPr>
      <w:bookmarkStart w:id="122" w:name="references"/>
      <w:bookmarkStart w:id="123" w:name="_Toc133303912"/>
      <w:bookmarkStart w:id="124" w:name="_Toc139015219"/>
      <w:bookmarkEnd w:id="122"/>
      <w:r w:rsidRPr="001B1925">
        <w:t>2</w:t>
      </w:r>
      <w:r w:rsidRPr="001B1925">
        <w:tab/>
        <w:t>References</w:t>
      </w:r>
      <w:bookmarkEnd w:id="123"/>
      <w:bookmarkEnd w:id="124"/>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125" w:name="_Hlk117174644"/>
      <w:r w:rsidRPr="001B1925">
        <w:t>"</w:t>
      </w:r>
      <w:bookmarkEnd w:id="125"/>
      <w:r w:rsidRPr="001B1925">
        <w:t>5G Real-time Media Transport Protocol Configurations".</w:t>
      </w:r>
    </w:p>
    <w:p w14:paraId="5FB00F60" w14:textId="18B1F848" w:rsidR="00D45341" w:rsidRPr="001B1925" w:rsidRDefault="00D45341" w:rsidP="00D45341">
      <w:pPr>
        <w:pStyle w:val="EX"/>
        <w:rPr>
          <w:rPrChange w:id="126" w:author="이학주/통신표준연구팀(SR)/삼성전자" w:date="2023-08-14T17:00:00Z">
            <w:rPr>
              <w:lang w:val="en-US"/>
            </w:rPr>
          </w:rPrChange>
        </w:rPr>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127" w:name="_Hlk132915864"/>
      <w:r w:rsidRPr="006D292C">
        <w:t>IETF RFC 88</w:t>
      </w:r>
      <w:r w:rsidRPr="007732D4">
        <w:t>25 (2021): "</w:t>
      </w:r>
      <w:r w:rsidR="0004628C" w:rsidRPr="00F31056">
        <w:t>Overview: Real-Time Protocols for Browser-Based Applications</w:t>
      </w:r>
      <w:r w:rsidRPr="001B1925">
        <w:t>".</w:t>
      </w:r>
      <w:bookmarkEnd w:id="127"/>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128" w:name="_Hlk132915633"/>
      <w:r w:rsidRPr="001B1925">
        <w:t>"</w:t>
      </w:r>
      <w:bookmarkEnd w:id="128"/>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
      </w:pPr>
      <w:bookmarkStart w:id="129" w:name="definitions"/>
      <w:bookmarkStart w:id="130" w:name="_Toc133303913"/>
      <w:bookmarkStart w:id="131" w:name="_Toc139015220"/>
      <w:bookmarkEnd w:id="129"/>
      <w:r w:rsidRPr="001B1925">
        <w:lastRenderedPageBreak/>
        <w:t>3</w:t>
      </w:r>
      <w:r w:rsidRPr="001B1925">
        <w:tab/>
        <w:t>Definitions</w:t>
      </w:r>
      <w:r w:rsidR="00602AEA" w:rsidRPr="001B1925">
        <w:t xml:space="preserve"> of terms, symbols and abbreviations</w:t>
      </w:r>
      <w:bookmarkEnd w:id="130"/>
      <w:bookmarkEnd w:id="131"/>
    </w:p>
    <w:p w14:paraId="6CBABCF9" w14:textId="77777777" w:rsidR="00080512" w:rsidRPr="001B1925" w:rsidRDefault="00080512">
      <w:pPr>
        <w:pStyle w:val="21"/>
      </w:pPr>
      <w:bookmarkStart w:id="132" w:name="_Toc133303914"/>
      <w:bookmarkStart w:id="133" w:name="_Toc139015221"/>
      <w:r w:rsidRPr="001B1925">
        <w:t>3.1</w:t>
      </w:r>
      <w:r w:rsidRPr="001B1925">
        <w:tab/>
      </w:r>
      <w:r w:rsidR="002B6339" w:rsidRPr="001B1925">
        <w:t>Terms</w:t>
      </w:r>
      <w:bookmarkEnd w:id="132"/>
      <w:bookmarkEnd w:id="13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1"/>
      </w:pPr>
      <w:bookmarkStart w:id="134" w:name="_Toc133303915"/>
      <w:bookmarkStart w:id="135" w:name="_Toc139015222"/>
      <w:r w:rsidRPr="001B1925">
        <w:t>3.2</w:t>
      </w:r>
      <w:r w:rsidRPr="001B1925">
        <w:tab/>
        <w:t>Symbols</w:t>
      </w:r>
      <w:bookmarkEnd w:id="134"/>
      <w:bookmarkEnd w:id="135"/>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136" w:name="_Toc133303916"/>
      <w:bookmarkStart w:id="137" w:name="_Toc139015223"/>
      <w:r w:rsidRPr="001B1925">
        <w:t>3.3</w:t>
      </w:r>
      <w:r w:rsidRPr="001B1925">
        <w:tab/>
        <w:t>Abbreviations</w:t>
      </w:r>
      <w:bookmarkEnd w:id="136"/>
      <w:bookmarkEnd w:id="137"/>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r w:rsidRPr="001B1925">
        <w:t>iRTC</w:t>
      </w:r>
      <w:proofErr w:type="spell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7D89FB01" w14:textId="22B8409A" w:rsidR="00080512" w:rsidRPr="001B1925" w:rsidRDefault="00080512">
      <w:pPr>
        <w:pStyle w:val="1"/>
        <w:rPr>
          <w:rPrChange w:id="138" w:author="이학주/통신표준연구팀(SR)/삼성전자" w:date="2023-08-14T17:00:00Z">
            <w:rPr>
              <w:lang w:val="en-US"/>
            </w:rPr>
          </w:rPrChange>
        </w:rPr>
      </w:pPr>
      <w:bookmarkStart w:id="139" w:name="_Toc133303917"/>
      <w:bookmarkStart w:id="140" w:name="_Toc139015224"/>
      <w:r w:rsidRPr="001B1925">
        <w:lastRenderedPageBreak/>
        <w:t>4</w:t>
      </w:r>
      <w:r w:rsidRPr="001B1925">
        <w:tab/>
      </w:r>
      <w:r w:rsidR="00845758" w:rsidRPr="001B1925">
        <w:t>System description</w:t>
      </w:r>
      <w:bookmarkEnd w:id="139"/>
      <w:bookmarkEnd w:id="140"/>
    </w:p>
    <w:p w14:paraId="480FB05A" w14:textId="130F54A5" w:rsidR="00080512" w:rsidRPr="006D292C" w:rsidRDefault="00080512">
      <w:pPr>
        <w:pStyle w:val="21"/>
      </w:pPr>
      <w:bookmarkStart w:id="141" w:name="_Toc133303918"/>
      <w:bookmarkStart w:id="142" w:name="_Toc139015225"/>
      <w:r w:rsidRPr="001B1925">
        <w:t>4.1</w:t>
      </w:r>
      <w:r w:rsidRPr="001B1925">
        <w:tab/>
      </w:r>
      <w:r w:rsidR="00A66F86" w:rsidRPr="001B1925">
        <w:t>High-level architecture</w:t>
      </w:r>
      <w:bookmarkEnd w:id="141"/>
      <w:bookmarkEnd w:id="142"/>
    </w:p>
    <w:p w14:paraId="7E776E78" w14:textId="7C4EE53F" w:rsidR="009C662F" w:rsidRPr="001B1925" w:rsidRDefault="003C5F53" w:rsidP="009C662F">
      <w:pPr>
        <w:rPr>
          <w:rPrChange w:id="143" w:author="이학주/통신표준연구팀(SR)/삼성전자" w:date="2023-08-14T17:00:00Z">
            <w:rPr>
              <w:lang w:val="en-US"/>
            </w:rPr>
          </w:rPrChange>
        </w:rPr>
      </w:pPr>
      <w:r w:rsidRPr="001B1925">
        <w:rPr>
          <w:rPrChange w:id="144" w:author="이학주/통신표준연구팀(SR)/삼성전자" w:date="2023-08-14T17:00:00Z">
            <w:rPr>
              <w:lang w:val="en-US"/>
            </w:rPr>
          </w:rPrChange>
        </w:rPr>
        <w:t>The</w:t>
      </w:r>
      <w:r w:rsidR="007652F1" w:rsidRPr="001B1925">
        <w:rPr>
          <w:rPrChange w:id="145" w:author="이학주/통신표준연구팀(SR)/삼성전자" w:date="2023-08-14T17:00:00Z">
            <w:rPr>
              <w:lang w:val="en-US"/>
            </w:rPr>
          </w:rPrChange>
        </w:rPr>
        <w:t xml:space="preserve"> i</w:t>
      </w:r>
      <w:r w:rsidR="007652F1" w:rsidRPr="001B1925">
        <w:t>mmersive Real-Time Communication</w:t>
      </w:r>
      <w:r w:rsidRPr="001B1925">
        <w:rPr>
          <w:rPrChange w:id="146" w:author="이학주/통신표준연구팀(SR)/삼성전자" w:date="2023-08-14T17:00:00Z">
            <w:rPr>
              <w:lang w:val="en-US"/>
            </w:rPr>
          </w:rPrChange>
        </w:rPr>
        <w:t xml:space="preserve"> </w:t>
      </w:r>
      <w:r w:rsidR="007652F1" w:rsidRPr="001B1925">
        <w:rPr>
          <w:rPrChange w:id="147" w:author="이학주/통신표준연구팀(SR)/삼성전자" w:date="2023-08-14T17:00:00Z">
            <w:rPr>
              <w:lang w:val="en-US"/>
            </w:rPr>
          </w:rPrChange>
        </w:rPr>
        <w:t>(</w:t>
      </w:r>
      <w:proofErr w:type="spellStart"/>
      <w:r w:rsidRPr="001B1925">
        <w:rPr>
          <w:rPrChange w:id="148" w:author="이학주/통신표준연구팀(SR)/삼성전자" w:date="2023-08-14T17:00:00Z">
            <w:rPr>
              <w:lang w:val="en-US"/>
            </w:rPr>
          </w:rPrChange>
        </w:rPr>
        <w:t>iRTC</w:t>
      </w:r>
      <w:proofErr w:type="spellEnd"/>
      <w:r w:rsidR="007652F1" w:rsidRPr="001B1925">
        <w:rPr>
          <w:rPrChange w:id="149" w:author="이학주/통신표준연구팀(SR)/삼성전자" w:date="2023-08-14T17:00:00Z">
            <w:rPr>
              <w:lang w:val="en-US"/>
            </w:rPr>
          </w:rPrChange>
        </w:rPr>
        <w:t>)</w:t>
      </w:r>
      <w:r w:rsidRPr="001B1925">
        <w:rPr>
          <w:rPrChange w:id="150" w:author="이학주/통신표준연구팀(SR)/삼성전자" w:date="2023-08-14T17:00:00Z">
            <w:rPr>
              <w:lang w:val="en-US"/>
            </w:rPr>
          </w:rPrChange>
        </w:rPr>
        <w:t xml:space="preserve"> system is designed based on the </w:t>
      </w:r>
      <w:del w:id="151" w:author="이학주/통신표준연구팀(SR)/삼성전자" w:date="2023-08-14T07:30:00Z">
        <w:r w:rsidRPr="001B1925" w:rsidDel="00C23819">
          <w:rPr>
            <w:rPrChange w:id="152" w:author="이학주/통신표준연구팀(SR)/삼성전자" w:date="2023-08-14T17:00:00Z">
              <w:rPr>
                <w:lang w:val="en-US"/>
              </w:rPr>
            </w:rPrChange>
          </w:rPr>
          <w:delText>5G-</w:delText>
        </w:r>
      </w:del>
      <w:r w:rsidRPr="001B1925">
        <w:rPr>
          <w:rPrChange w:id="153" w:author="이학주/통신표준연구팀(SR)/삼성전자" w:date="2023-08-14T17:00:00Z">
            <w:rPr>
              <w:lang w:val="en-US"/>
            </w:rPr>
          </w:rPrChange>
        </w:rPr>
        <w:t>RTC General Architecture specified in [x5]</w:t>
      </w:r>
      <w:ins w:id="154" w:author="이학주/통신표준연구팀(SR)/삼성전자" w:date="2023-08-14T10:46:00Z">
        <w:r w:rsidR="00376207" w:rsidRPr="001B1925">
          <w:rPr>
            <w:rPrChange w:id="155" w:author="이학주/통신표준연구팀(SR)/삼성전자" w:date="2023-08-14T17:00:00Z">
              <w:rPr>
                <w:lang w:val="en-US"/>
              </w:rPr>
            </w:rPrChange>
          </w:rPr>
          <w:t xml:space="preserve"> to handle an immersive media such as AR or XR</w:t>
        </w:r>
      </w:ins>
      <w:r w:rsidRPr="001B1925">
        <w:rPr>
          <w:rPrChange w:id="156" w:author="이학주/통신표준연구팀(SR)/삼성전자" w:date="2023-08-14T17:00:00Z">
            <w:rPr>
              <w:lang w:val="en-US"/>
            </w:rPr>
          </w:rPrChange>
        </w:rPr>
        <w:t xml:space="preserve">. Figure </w:t>
      </w:r>
      <w:r w:rsidRPr="001B1925">
        <w:rPr>
          <w:rPrChange w:id="157" w:author="이학주/통신표준연구팀(SR)/삼성전자" w:date="2023-08-14T17:00:00Z">
            <w:rPr>
              <w:highlight w:val="yellow"/>
              <w:lang w:val="en-US"/>
            </w:rPr>
          </w:rPrChange>
        </w:rPr>
        <w:t>4.</w:t>
      </w:r>
      <w:r w:rsidR="00485753" w:rsidRPr="001B1925">
        <w:rPr>
          <w:rPrChange w:id="158" w:author="이학주/통신표준연구팀(SR)/삼성전자" w:date="2023-08-14T17:00:00Z">
            <w:rPr>
              <w:highlight w:val="yellow"/>
              <w:lang w:val="en-US"/>
            </w:rPr>
          </w:rPrChange>
        </w:rPr>
        <w:t>1</w:t>
      </w:r>
      <w:del w:id="159" w:author="이학주/통신표준연구팀(SR)/삼성전자" w:date="2023-08-14T09:43:00Z">
        <w:r w:rsidR="00F535BE" w:rsidRPr="001B1925" w:rsidDel="00476D3B">
          <w:rPr>
            <w:rPrChange w:id="160" w:author="이학주/통신표준연구팀(SR)/삼성전자" w:date="2023-08-14T17:00:00Z">
              <w:rPr>
                <w:highlight w:val="yellow"/>
                <w:lang w:val="en-US"/>
              </w:rPr>
            </w:rPrChange>
          </w:rPr>
          <w:delText>.</w:delText>
        </w:r>
      </w:del>
      <w:ins w:id="161" w:author="이학주/통신표준연구팀(SR)/삼성전자" w:date="2023-08-14T09:43:00Z">
        <w:r w:rsidR="00476D3B" w:rsidRPr="001B1925">
          <w:rPr>
            <w:rPrChange w:id="162" w:author="이학주/통신표준연구팀(SR)/삼성전자" w:date="2023-08-14T17:00:00Z">
              <w:rPr>
                <w:highlight w:val="yellow"/>
                <w:lang w:val="en-US"/>
              </w:rPr>
            </w:rPrChange>
          </w:rPr>
          <w:t>-</w:t>
        </w:r>
      </w:ins>
      <w:del w:id="163" w:author="이학주/통신표준연구팀(SR)/삼성전자" w:date="2023-08-14T09:43:00Z">
        <w:r w:rsidR="00F535BE" w:rsidRPr="001B1925" w:rsidDel="00476D3B">
          <w:rPr>
            <w:rPrChange w:id="164" w:author="이학주/통신표준연구팀(SR)/삼성전자" w:date="2023-08-14T17:00:00Z">
              <w:rPr>
                <w:highlight w:val="yellow"/>
                <w:lang w:val="en-US"/>
              </w:rPr>
            </w:rPrChange>
          </w:rPr>
          <w:delText>x</w:delText>
        </w:r>
      </w:del>
      <w:ins w:id="165" w:author="이학주/통신표준연구팀(SR)/삼성전자" w:date="2023-08-14T09:43:00Z">
        <w:r w:rsidR="00476D3B" w:rsidRPr="001B1925">
          <w:rPr>
            <w:rPrChange w:id="166" w:author="이학주/통신표준연구팀(SR)/삼성전자" w:date="2023-08-14T17:00:00Z">
              <w:rPr>
                <w:lang w:val="en-US"/>
              </w:rPr>
            </w:rPrChange>
          </w:rPr>
          <w:t>1</w:t>
        </w:r>
      </w:ins>
      <w:r w:rsidRPr="001B1925">
        <w:rPr>
          <w:rPrChange w:id="167" w:author="이학주/통신표준연구팀(SR)/삼성전자" w:date="2023-08-14T17:00:00Z">
            <w:rPr>
              <w:lang w:val="en-US"/>
            </w:rPr>
          </w:rPrChange>
        </w:rPr>
        <w:t xml:space="preserve"> illustrates the high-level view of the </w:t>
      </w:r>
      <w:proofErr w:type="spellStart"/>
      <w:r w:rsidRPr="001B1925">
        <w:rPr>
          <w:rPrChange w:id="168" w:author="이학주/통신표준연구팀(SR)/삼성전자" w:date="2023-08-14T17:00:00Z">
            <w:rPr>
              <w:lang w:val="en-US"/>
            </w:rPr>
          </w:rPrChange>
        </w:rPr>
        <w:t>iRTC</w:t>
      </w:r>
      <w:proofErr w:type="spellEnd"/>
      <w:r w:rsidRPr="001B1925">
        <w:rPr>
          <w:rPrChange w:id="169" w:author="이학주/통신표준연구팀(SR)/삼성전자" w:date="2023-08-14T17:00:00Z">
            <w:rPr>
              <w:lang w:val="en-US"/>
            </w:rPr>
          </w:rPrChange>
        </w:rPr>
        <w:t xml:space="preserve"> system that uses </w:t>
      </w:r>
      <w:del w:id="170" w:author="이학주/통신표준연구팀(SR)/삼성전자" w:date="2023-08-14T07:30:00Z">
        <w:r w:rsidRPr="001B1925" w:rsidDel="00C23819">
          <w:rPr>
            <w:rPrChange w:id="171" w:author="이학주/통신표준연구팀(SR)/삼성전자" w:date="2023-08-14T17:00:00Z">
              <w:rPr>
                <w:lang w:val="en-US"/>
              </w:rPr>
            </w:rPrChange>
          </w:rPr>
          <w:delText>5G</w:delText>
        </w:r>
        <w:r w:rsidR="00513EA9" w:rsidRPr="001B1925" w:rsidDel="00C23819">
          <w:rPr>
            <w:rPrChange w:id="172" w:author="이학주/통신표준연구팀(SR)/삼성전자" w:date="2023-08-14T17:00:00Z">
              <w:rPr>
                <w:lang w:val="en-US"/>
              </w:rPr>
            </w:rPrChange>
          </w:rPr>
          <w:delText>-</w:delText>
        </w:r>
      </w:del>
      <w:r w:rsidRPr="001B1925">
        <w:rPr>
          <w:rPrChange w:id="173" w:author="이학주/통신표준연구팀(SR)/삼성전자" w:date="2023-08-14T17:00:00Z">
            <w:rPr>
              <w:lang w:val="en-US"/>
            </w:rPr>
          </w:rPrChange>
        </w:rPr>
        <w:t xml:space="preserve">RTC AF and AS for realizing the services. </w:t>
      </w:r>
      <w:del w:id="174" w:author="이학주/통신표준연구팀(SR)/삼성전자" w:date="2023-08-14T07:30:00Z">
        <w:r w:rsidRPr="001B1925" w:rsidDel="00C23819">
          <w:rPr>
            <w:rPrChange w:id="175" w:author="이학주/통신표준연구팀(SR)/삼성전자" w:date="2023-08-14T17:00:00Z">
              <w:rPr>
                <w:lang w:val="en-US"/>
              </w:rPr>
            </w:rPrChange>
          </w:rPr>
          <w:delText>5G-</w:delText>
        </w:r>
      </w:del>
      <w:r w:rsidRPr="001B1925">
        <w:rPr>
          <w:rPrChange w:id="176" w:author="이학주/통신표준연구팀(SR)/삼성전자" w:date="2023-08-14T17:00:00Z">
            <w:rPr>
              <w:lang w:val="en-US"/>
            </w:rPr>
          </w:rPrChange>
        </w:rPr>
        <w:t xml:space="preserve">RTC AF and AS provide the Control </w:t>
      </w:r>
      <w:r w:rsidR="00444F49" w:rsidRPr="001B1925">
        <w:rPr>
          <w:rPrChange w:id="177" w:author="이학주/통신표준연구팀(SR)/삼성전자" w:date="2023-08-14T17:00:00Z">
            <w:rPr>
              <w:lang w:val="en-US"/>
            </w:rPr>
          </w:rPrChange>
        </w:rPr>
        <w:t>P</w:t>
      </w:r>
      <w:r w:rsidRPr="001B1925">
        <w:rPr>
          <w:rPrChange w:id="178" w:author="이학주/통신표준연구팀(SR)/삼성전자" w:date="2023-08-14T17:00:00Z">
            <w:rPr>
              <w:lang w:val="en-US"/>
            </w:rPr>
          </w:rPrChange>
        </w:rPr>
        <w:t xml:space="preserve">lane (C-Plane) functionalities for setting up and controlling media and data sessions (U-Plane). The functionalities depend on supported scenarios of collaboration, which are described in [x5]. </w:t>
      </w:r>
      <w:proofErr w:type="spellStart"/>
      <w:r w:rsidRPr="001B1925">
        <w:rPr>
          <w:rPrChange w:id="179" w:author="이학주/통신표준연구팀(SR)/삼성전자" w:date="2023-08-14T17:00:00Z">
            <w:rPr>
              <w:lang w:val="en-US"/>
            </w:rPr>
          </w:rPrChange>
        </w:rPr>
        <w:t>iRTC</w:t>
      </w:r>
      <w:proofErr w:type="spellEnd"/>
      <w:r w:rsidRPr="001B1925">
        <w:rPr>
          <w:rPrChange w:id="180" w:author="이학주/통신표준연구팀(SR)/삼성전자" w:date="2023-08-14T17:00:00Z">
            <w:rPr>
              <w:lang w:val="en-US"/>
            </w:rPr>
          </w:rPrChange>
        </w:rPr>
        <w:t xml:space="preserve"> </w:t>
      </w:r>
      <w:r w:rsidR="00AF6A2C" w:rsidRPr="001B1925">
        <w:rPr>
          <w:rPrChange w:id="181" w:author="이학주/통신표준연구팀(SR)/삼성전자" w:date="2023-08-14T17:00:00Z">
            <w:rPr>
              <w:lang w:val="en-US"/>
            </w:rPr>
          </w:rPrChange>
        </w:rPr>
        <w:t xml:space="preserve">system </w:t>
      </w:r>
      <w:r w:rsidRPr="001B1925">
        <w:rPr>
          <w:rPrChange w:id="182" w:author="이학주/통신표준연구팀(SR)/삼성전자" w:date="2023-08-14T17:00:00Z">
            <w:rPr>
              <w:lang w:val="en-US"/>
            </w:rPr>
          </w:rPrChange>
        </w:rPr>
        <w:t xml:space="preserve">shall support at least </w:t>
      </w:r>
      <w:r w:rsidR="00AF6A2C" w:rsidRPr="001B1925">
        <w:rPr>
          <w:rPrChange w:id="183" w:author="이학주/통신표준연구팀(SR)/삼성전자" w:date="2023-08-14T17:00:00Z">
            <w:rPr>
              <w:lang w:val="en-US"/>
            </w:rPr>
          </w:rPrChange>
        </w:rPr>
        <w:t>one</w:t>
      </w:r>
      <w:r w:rsidRPr="001B1925">
        <w:rPr>
          <w:rPrChange w:id="184" w:author="이학주/통신표준연구팀(SR)/삼성전자" w:date="2023-08-14T17:00:00Z">
            <w:rPr>
              <w:lang w:val="en-US"/>
            </w:rPr>
          </w:rPrChange>
        </w:rPr>
        <w:t xml:space="preserve"> scenario.</w:t>
      </w:r>
    </w:p>
    <w:p w14:paraId="33023F8A" w14:textId="012E531B" w:rsidR="00E72D2D" w:rsidRPr="001B1925" w:rsidRDefault="0079676E" w:rsidP="00CF4024">
      <w:pPr>
        <w:pStyle w:val="TH"/>
        <w:rPr>
          <w:rPrChange w:id="185" w:author="이학주/통신표준연구팀(SR)/삼성전자" w:date="2023-08-14T17:00:00Z">
            <w:rPr>
              <w:lang w:val="en-US"/>
            </w:rPr>
          </w:rPrChange>
        </w:rPr>
      </w:pPr>
      <w:del w:id="186" w:author="이학주/통신표준연구팀(SR)/삼성전자" w:date="2023-08-14T07:36:00Z">
        <w:r w:rsidRPr="001B1925" w:rsidDel="00C23819">
          <w:object w:dxaOrig="4866" w:dyaOrig="3870" w14:anchorId="3B1ABC29">
            <v:shape id="_x0000_i1027" type="#_x0000_t75" style="width:344.45pt;height:273.6pt" o:ole="">
              <v:imagedata r:id="rId13" o:title=""/>
            </v:shape>
            <o:OLEObject Type="Embed" ProgID="Visio.Drawing.15" ShapeID="_x0000_i1027" DrawAspect="Content" ObjectID="_1753663374" r:id="rId14"/>
          </w:object>
        </w:r>
      </w:del>
      <w:commentRangeStart w:id="187"/>
      <w:ins w:id="188" w:author="이학주/통신표준연구팀(SR)/삼성전자" w:date="2023-08-14T07:36:00Z">
        <w:r w:rsidR="00C23819" w:rsidRPr="007732D4">
          <w:object w:dxaOrig="4860" w:dyaOrig="3870" w14:anchorId="681C2451">
            <v:shape id="_x0000_i1028" type="#_x0000_t75" style="width:343.85pt;height:273.6pt" o:ole="">
              <v:imagedata r:id="rId15" o:title=""/>
            </v:shape>
            <o:OLEObject Type="Embed" ProgID="Visio.Drawing.15" ShapeID="_x0000_i1028" DrawAspect="Content" ObjectID="_1753663375" r:id="rId16"/>
          </w:object>
        </w:r>
      </w:ins>
      <w:commentRangeEnd w:id="187"/>
      <w:ins w:id="189" w:author="이학주/통신표준연구팀(SR)/삼성전자" w:date="2023-08-14T07:36:00Z">
        <w:r w:rsidR="00C23819" w:rsidRPr="007732D4">
          <w:rPr>
            <w:rStyle w:val="afff0"/>
            <w:rFonts w:ascii="Times New Roman" w:hAnsi="Times New Roman"/>
            <w:b w:val="0"/>
          </w:rPr>
          <w:commentReference w:id="187"/>
        </w:r>
      </w:ins>
    </w:p>
    <w:p w14:paraId="52C5579B" w14:textId="48AB1448" w:rsidR="00470175" w:rsidRPr="001B1925" w:rsidRDefault="00470175" w:rsidP="00CF4024">
      <w:pPr>
        <w:pStyle w:val="TF"/>
        <w:rPr>
          <w:rPrChange w:id="190" w:author="이학주/통신표준연구팀(SR)/삼성전자" w:date="2023-08-14T17:00:00Z">
            <w:rPr>
              <w:lang w:val="en-US"/>
            </w:rPr>
          </w:rPrChange>
        </w:rPr>
      </w:pPr>
      <w:r w:rsidRPr="001B1925">
        <w:rPr>
          <w:rPrChange w:id="191" w:author="이학주/통신표준연구팀(SR)/삼성전자" w:date="2023-08-14T17:00:00Z">
            <w:rPr>
              <w:lang w:val="en-US"/>
            </w:rPr>
          </w:rPrChange>
        </w:rPr>
        <w:t xml:space="preserve">Figure </w:t>
      </w:r>
      <w:r w:rsidRPr="001B1925">
        <w:rPr>
          <w:rPrChange w:id="192" w:author="이학주/통신표준연구팀(SR)/삼성전자" w:date="2023-08-14T17:00:00Z">
            <w:rPr>
              <w:highlight w:val="yellow"/>
              <w:lang w:val="en-US"/>
            </w:rPr>
          </w:rPrChange>
        </w:rPr>
        <w:t>4.</w:t>
      </w:r>
      <w:r w:rsidR="00485753" w:rsidRPr="001B1925">
        <w:rPr>
          <w:rPrChange w:id="193" w:author="이학주/통신표준연구팀(SR)/삼성전자" w:date="2023-08-14T17:00:00Z">
            <w:rPr>
              <w:highlight w:val="yellow"/>
              <w:lang w:val="en-US"/>
            </w:rPr>
          </w:rPrChange>
        </w:rPr>
        <w:t>1</w:t>
      </w:r>
      <w:ins w:id="194" w:author="이학주/통신표준연구팀(SR)/삼성전자" w:date="2023-08-14T09:43:00Z">
        <w:r w:rsidR="00476D3B" w:rsidRPr="001B1925">
          <w:rPr>
            <w:rPrChange w:id="195" w:author="이학주/통신표준연구팀(SR)/삼성전자" w:date="2023-08-14T17:00:00Z">
              <w:rPr>
                <w:highlight w:val="yellow"/>
                <w:lang w:val="en-US"/>
              </w:rPr>
            </w:rPrChange>
          </w:rPr>
          <w:t>-</w:t>
        </w:r>
      </w:ins>
      <w:del w:id="196" w:author="이학주/통신표준연구팀(SR)/삼성전자" w:date="2023-08-14T09:43:00Z">
        <w:r w:rsidR="00F535BE" w:rsidRPr="001B1925" w:rsidDel="00476D3B">
          <w:rPr>
            <w:rPrChange w:id="197" w:author="이학주/통신표준연구팀(SR)/삼성전자" w:date="2023-08-14T17:00:00Z">
              <w:rPr>
                <w:highlight w:val="yellow"/>
                <w:lang w:val="en-US"/>
              </w:rPr>
            </w:rPrChange>
          </w:rPr>
          <w:delText>.x</w:delText>
        </w:r>
      </w:del>
      <w:ins w:id="198" w:author="이학주/통신표준연구팀(SR)/삼성전자" w:date="2023-08-14T09:43:00Z">
        <w:r w:rsidR="00476D3B" w:rsidRPr="001B1925">
          <w:rPr>
            <w:rPrChange w:id="199" w:author="이학주/통신표준연구팀(SR)/삼성전자" w:date="2023-08-14T17:00:00Z">
              <w:rPr>
                <w:lang w:val="en-US"/>
              </w:rPr>
            </w:rPrChange>
          </w:rPr>
          <w:t>1</w:t>
        </w:r>
      </w:ins>
      <w:r w:rsidRPr="001B1925">
        <w:rPr>
          <w:rPrChange w:id="200" w:author="이학주/통신표준연구팀(SR)/삼성전자" w:date="2023-08-14T17:00:00Z">
            <w:rPr>
              <w:lang w:val="en-US"/>
            </w:rPr>
          </w:rPrChange>
        </w:rPr>
        <w:t xml:space="preserve">: High-level architecture showing two </w:t>
      </w:r>
      <w:proofErr w:type="spellStart"/>
      <w:r w:rsidRPr="001B1925">
        <w:rPr>
          <w:rPrChange w:id="201" w:author="이학주/통신표준연구팀(SR)/삼성전자" w:date="2023-08-14T17:00:00Z">
            <w:rPr>
              <w:lang w:val="en-US"/>
            </w:rPr>
          </w:rPrChange>
        </w:rPr>
        <w:t>iRTC</w:t>
      </w:r>
      <w:proofErr w:type="spellEnd"/>
      <w:r w:rsidRPr="001B1925">
        <w:rPr>
          <w:rPrChange w:id="202" w:author="이학주/통신표준연구팀(SR)/삼성전자" w:date="2023-08-14T17:00:00Z">
            <w:rPr>
              <w:lang w:val="en-US"/>
            </w:rPr>
          </w:rPrChange>
        </w:rPr>
        <w:t xml:space="preserve"> clients in terminals</w:t>
      </w:r>
      <w:r w:rsidR="00EB73DD" w:rsidRPr="001B1925">
        <w:rPr>
          <w:rPrChange w:id="203" w:author="이학주/통신표준연구팀(SR)/삼성전자" w:date="2023-08-14T17:00:00Z">
            <w:rPr>
              <w:lang w:val="en-US"/>
            </w:rPr>
          </w:rPrChange>
        </w:rPr>
        <w:t>.</w:t>
      </w:r>
    </w:p>
    <w:p w14:paraId="77BEC506" w14:textId="734E5551" w:rsidR="00470175" w:rsidRPr="001B1925" w:rsidRDefault="00470175" w:rsidP="00EB73DD">
      <w:pPr>
        <w:ind w:firstLine="284"/>
        <w:rPr>
          <w:rPrChange w:id="204" w:author="이학주/통신표준연구팀(SR)/삼성전자" w:date="2023-08-14T17:00:00Z">
            <w:rPr>
              <w:lang w:val="en-US"/>
            </w:rPr>
          </w:rPrChange>
        </w:rPr>
      </w:pPr>
      <w:r w:rsidRPr="001B1925">
        <w:rPr>
          <w:rPrChange w:id="205" w:author="이학주/통신표준연구팀(SR)/삼성전자" w:date="2023-08-14T17:00:00Z">
            <w:rPr>
              <w:lang w:val="en-US"/>
            </w:rPr>
          </w:rPrChange>
        </w:rPr>
        <w:t>NOTE 1:</w:t>
      </w:r>
      <w:r w:rsidRPr="001B1925">
        <w:rPr>
          <w:rPrChange w:id="206" w:author="이학주/통신표준연구팀(SR)/삼성전자" w:date="2023-08-14T17:00:00Z">
            <w:rPr>
              <w:lang w:val="en-US"/>
            </w:rPr>
          </w:rPrChange>
        </w:rPr>
        <w:tab/>
      </w:r>
      <w:del w:id="207" w:author="이학주/통신표준연구팀(SR)/삼성전자" w:date="2023-08-14T07:31:00Z">
        <w:r w:rsidRPr="001B1925" w:rsidDel="00C23819">
          <w:rPr>
            <w:rPrChange w:id="208" w:author="이학주/통신표준연구팀(SR)/삼성전자" w:date="2023-08-14T17:00:00Z">
              <w:rPr>
                <w:lang w:val="en-US"/>
              </w:rPr>
            </w:rPrChange>
          </w:rPr>
          <w:delText>Only 5G</w:delText>
        </w:r>
        <w:r w:rsidR="00513EA9" w:rsidRPr="001B1925" w:rsidDel="00C23819">
          <w:rPr>
            <w:rPrChange w:id="209" w:author="이학주/통신표준연구팀(SR)/삼성전자" w:date="2023-08-14T17:00:00Z">
              <w:rPr>
                <w:lang w:val="en-US"/>
              </w:rPr>
            </w:rPrChange>
          </w:rPr>
          <w:delText>-</w:delText>
        </w:r>
      </w:del>
      <w:r w:rsidRPr="001B1925">
        <w:rPr>
          <w:rPrChange w:id="210" w:author="이학주/통신표준연구팀(SR)/삼성전자" w:date="2023-08-14T17:00:00Z">
            <w:rPr>
              <w:lang w:val="en-US"/>
            </w:rPr>
          </w:rPrChange>
        </w:rPr>
        <w:t>RTC AS exists in the media</w:t>
      </w:r>
      <w:r w:rsidR="008C199A" w:rsidRPr="001B1925">
        <w:rPr>
          <w:rPrChange w:id="211" w:author="이학주/통신표준연구팀(SR)/삼성전자" w:date="2023-08-14T17:00:00Z">
            <w:rPr>
              <w:lang w:val="en-US"/>
            </w:rPr>
          </w:rPrChange>
        </w:rPr>
        <w:t>/</w:t>
      </w:r>
      <w:r w:rsidRPr="001B1925">
        <w:rPr>
          <w:rPrChange w:id="212" w:author="이학주/통신표준연구팀(SR)/삼성전자" w:date="2023-08-14T17:00:00Z">
            <w:rPr>
              <w:lang w:val="en-US"/>
            </w:rPr>
          </w:rPrChange>
        </w:rPr>
        <w:t>data path</w:t>
      </w:r>
      <w:ins w:id="213" w:author="이학주/통신표준연구팀(SR)/삼성전자" w:date="2023-08-14T07:32:00Z">
        <w:r w:rsidR="00C23819" w:rsidRPr="001B1925">
          <w:rPr>
            <w:rPrChange w:id="214" w:author="이학주/통신표준연구팀(SR)/삼성전자" w:date="2023-08-14T17:00:00Z">
              <w:rPr>
                <w:lang w:val="en-US"/>
              </w:rPr>
            </w:rPrChange>
          </w:rPr>
          <w:t xml:space="preserve"> depending on the collaboration scenarios</w:t>
        </w:r>
      </w:ins>
      <w:r w:rsidRPr="001B1925">
        <w:rPr>
          <w:rPrChange w:id="215" w:author="이학주/통신표준연구팀(SR)/삼성전자" w:date="2023-08-14T17:00:00Z">
            <w:rPr>
              <w:lang w:val="en-US"/>
            </w:rPr>
          </w:rPrChange>
        </w:rPr>
        <w:t>.</w:t>
      </w:r>
    </w:p>
    <w:p w14:paraId="2A105356" w14:textId="2E20C6FF" w:rsidR="00CF5828" w:rsidRPr="001B1925" w:rsidRDefault="00470175" w:rsidP="000237DB">
      <w:pPr>
        <w:ind w:left="1136" w:hanging="850"/>
        <w:rPr>
          <w:rPrChange w:id="216" w:author="이학주/통신표준연구팀(SR)/삼성전자" w:date="2023-08-14T17:00:00Z">
            <w:rPr>
              <w:lang w:val="en-US"/>
            </w:rPr>
          </w:rPrChange>
        </w:rPr>
      </w:pPr>
      <w:r w:rsidRPr="001B1925">
        <w:rPr>
          <w:rPrChange w:id="217" w:author="이학주/통신표준연구팀(SR)/삼성전자" w:date="2023-08-14T17:00:00Z">
            <w:rPr>
              <w:lang w:val="en-US"/>
            </w:rPr>
          </w:rPrChange>
        </w:rPr>
        <w:t>NOTE 2:</w:t>
      </w:r>
      <w:r w:rsidRPr="001B1925">
        <w:rPr>
          <w:rPrChange w:id="218" w:author="이학주/통신표준연구팀(SR)/삼성전자" w:date="2023-08-14T17:00:00Z">
            <w:rPr>
              <w:lang w:val="en-US"/>
            </w:rPr>
          </w:rPrChange>
        </w:rPr>
        <w:tab/>
      </w:r>
      <w:del w:id="219" w:author="이학주/통신표준연구팀(SR)/삼성전자" w:date="2023-08-14T07:32:00Z">
        <w:r w:rsidRPr="001B1925" w:rsidDel="00C23819">
          <w:rPr>
            <w:rPrChange w:id="220" w:author="이학주/통신표준연구팀(SR)/삼성전자" w:date="2023-08-14T17:00:00Z">
              <w:rPr>
                <w:lang w:val="en-US"/>
              </w:rPr>
            </w:rPrChange>
          </w:rPr>
          <w:delText>5G</w:delText>
        </w:r>
        <w:r w:rsidR="00513EA9" w:rsidRPr="001B1925" w:rsidDel="00C23819">
          <w:rPr>
            <w:rPrChange w:id="221" w:author="이학주/통신표준연구팀(SR)/삼성전자" w:date="2023-08-14T17:00:00Z">
              <w:rPr>
                <w:lang w:val="en-US"/>
              </w:rPr>
            </w:rPrChange>
          </w:rPr>
          <w:delText>-</w:delText>
        </w:r>
      </w:del>
      <w:r w:rsidRPr="001B1925">
        <w:rPr>
          <w:rPrChange w:id="222" w:author="이학주/통신표준연구팀(SR)/삼성전자" w:date="2023-08-14T17:00:00Z">
            <w:rPr>
              <w:lang w:val="en-US"/>
            </w:rPr>
          </w:rPrChange>
        </w:rPr>
        <w:t>RTC AF and AS are provided by MNO or 3</w:t>
      </w:r>
      <w:r w:rsidRPr="001B1925">
        <w:rPr>
          <w:vertAlign w:val="superscript"/>
          <w:rPrChange w:id="223" w:author="이학주/통신표준연구팀(SR)/삼성전자" w:date="2023-08-14T17:00:00Z">
            <w:rPr>
              <w:vertAlign w:val="superscript"/>
              <w:lang w:val="en-US"/>
            </w:rPr>
          </w:rPrChange>
        </w:rPr>
        <w:t>rd</w:t>
      </w:r>
      <w:r w:rsidRPr="001B1925">
        <w:rPr>
          <w:rPrChange w:id="224" w:author="이학주/통신표준연구팀(SR)/삼성전자" w:date="2023-08-14T17:00:00Z">
            <w:rPr>
              <w:lang w:val="en-US"/>
            </w:rPr>
          </w:rPrChange>
        </w:rPr>
        <w:t xml:space="preserve"> party</w:t>
      </w:r>
      <w:r w:rsidR="008C199A" w:rsidRPr="001B1925">
        <w:rPr>
          <w:rPrChange w:id="225" w:author="이학주/통신표준연구팀(SR)/삼성전자" w:date="2023-08-14T17:00:00Z">
            <w:rPr>
              <w:lang w:val="en-US"/>
            </w:rPr>
          </w:rPrChange>
        </w:rPr>
        <w:t>,</w:t>
      </w:r>
      <w:r w:rsidRPr="001B1925">
        <w:rPr>
          <w:rPrChange w:id="226" w:author="이학주/통신표준연구팀(SR)/삼성전자" w:date="2023-08-14T17:00:00Z">
            <w:rPr>
              <w:lang w:val="en-US"/>
            </w:rPr>
          </w:rPrChange>
        </w:rPr>
        <w:t xml:space="preserve"> depend</w:t>
      </w:r>
      <w:r w:rsidR="008C199A" w:rsidRPr="001B1925">
        <w:rPr>
          <w:rPrChange w:id="227" w:author="이학주/통신표준연구팀(SR)/삼성전자" w:date="2023-08-14T17:00:00Z">
            <w:rPr>
              <w:lang w:val="en-US"/>
            </w:rPr>
          </w:rPrChange>
        </w:rPr>
        <w:t>ing</w:t>
      </w:r>
      <w:r w:rsidRPr="001B1925">
        <w:rPr>
          <w:rPrChange w:id="228" w:author="이학주/통신표준연구팀(SR)/삼성전자" w:date="2023-08-14T17:00:00Z">
            <w:rPr>
              <w:lang w:val="en-US"/>
            </w:rPr>
          </w:rPrChange>
        </w:rPr>
        <w:t xml:space="preserve"> on adopted collaboration scenario</w:t>
      </w:r>
      <w:r w:rsidR="008C199A" w:rsidRPr="001B1925">
        <w:rPr>
          <w:rPrChange w:id="229" w:author="이학주/통신표준연구팀(SR)/삼성전자" w:date="2023-08-14T17:00:00Z">
            <w:rPr>
              <w:lang w:val="en-US"/>
            </w:rPr>
          </w:rPrChange>
        </w:rPr>
        <w:t>s</w:t>
      </w:r>
      <w:r w:rsidRPr="001B1925">
        <w:rPr>
          <w:rPrChange w:id="230" w:author="이학주/통신표준연구팀(SR)/삼성전자" w:date="2023-08-14T17:00:00Z">
            <w:rPr>
              <w:lang w:val="en-US"/>
            </w:rPr>
          </w:rPrChange>
        </w:rPr>
        <w:t>.</w:t>
      </w:r>
    </w:p>
    <w:p w14:paraId="5EE12354" w14:textId="3B645D2A" w:rsidR="00B94E26" w:rsidRPr="001B1925" w:rsidRDefault="00B94E26" w:rsidP="000237DB">
      <w:pPr>
        <w:ind w:left="1136" w:hanging="850"/>
        <w:rPr>
          <w:rPrChange w:id="231" w:author="이학주/통신표준연구팀(SR)/삼성전자" w:date="2023-08-14T17:00:00Z">
            <w:rPr>
              <w:lang w:val="en-US"/>
            </w:rPr>
          </w:rPrChange>
        </w:rPr>
      </w:pPr>
      <w:r w:rsidRPr="001B1925">
        <w:rPr>
          <w:rPrChange w:id="232" w:author="이학주/통신표준연구팀(SR)/삼성전자" w:date="2023-08-14T17:00:00Z">
            <w:rPr>
              <w:lang w:val="en-US"/>
            </w:rPr>
          </w:rPrChange>
        </w:rPr>
        <w:t>NOTE 3:</w:t>
      </w:r>
      <w:r w:rsidRPr="001B1925">
        <w:rPr>
          <w:rPrChange w:id="233" w:author="이학주/통신표준연구팀(SR)/삼성전자" w:date="2023-08-14T17:00:00Z">
            <w:rPr>
              <w:lang w:val="en-US"/>
            </w:rPr>
          </w:rPrChange>
        </w:rPr>
        <w:tab/>
        <w:t>Operator B is depicted for collaboration scenario 4. In other collaboration scenarios, "Operator B" is replaced with "Operator A", and the boxes representing the same functionalit</w:t>
      </w:r>
      <w:ins w:id="234" w:author="이학주/통신표준연구팀(SR)/삼성전자" w:date="2023-08-14T07:33:00Z">
        <w:r w:rsidR="00C23819" w:rsidRPr="001B1925">
          <w:rPr>
            <w:rPrChange w:id="235" w:author="이학주/통신표준연구팀(SR)/삼성전자" w:date="2023-08-14T17:00:00Z">
              <w:rPr>
                <w:lang w:val="en-US"/>
              </w:rPr>
            </w:rPrChange>
          </w:rPr>
          <w:t>ies</w:t>
        </w:r>
      </w:ins>
      <w:del w:id="236" w:author="이학주/통신표준연구팀(SR)/삼성전자" w:date="2023-08-14T07:33:00Z">
        <w:r w:rsidRPr="001B1925" w:rsidDel="00C23819">
          <w:rPr>
            <w:rPrChange w:id="237" w:author="이학주/통신표준연구팀(SR)/삼성전자" w:date="2023-08-14T17:00:00Z">
              <w:rPr>
                <w:lang w:val="en-US"/>
              </w:rPr>
            </w:rPrChange>
          </w:rPr>
          <w:delText>y</w:delText>
        </w:r>
      </w:del>
      <w:r w:rsidRPr="001B1925">
        <w:rPr>
          <w:rPrChange w:id="238" w:author="이학주/통신표준연구팀(SR)/삼성전자" w:date="2023-08-14T17:00:00Z">
            <w:rPr>
              <w:lang w:val="en-US"/>
            </w:rPr>
          </w:rPrChange>
        </w:rPr>
        <w:t xml:space="preserve"> </w:t>
      </w:r>
      <w:del w:id="239" w:author="이학주/통신표준연구팀(SR)/삼성전자" w:date="2023-08-14T07:33:00Z">
        <w:r w:rsidRPr="001B1925" w:rsidDel="00C23819">
          <w:rPr>
            <w:rPrChange w:id="240" w:author="이학주/통신표준연구팀(SR)/삼성전자" w:date="2023-08-14T17:00:00Z">
              <w:rPr>
                <w:lang w:val="en-US"/>
              </w:rPr>
            </w:rPrChange>
          </w:rPr>
          <w:delText>can be</w:delText>
        </w:r>
      </w:del>
      <w:ins w:id="241" w:author="이학주/통신표준연구팀(SR)/삼성전자" w:date="2023-08-14T07:33:00Z">
        <w:r w:rsidR="00C23819" w:rsidRPr="001B1925">
          <w:rPr>
            <w:rPrChange w:id="242" w:author="이학주/통신표준연구팀(SR)/삼성전자" w:date="2023-08-14T17:00:00Z">
              <w:rPr>
                <w:lang w:val="en-US"/>
              </w:rPr>
            </w:rPrChange>
          </w:rPr>
          <w:t>are</w:t>
        </w:r>
      </w:ins>
      <w:r w:rsidRPr="001B1925">
        <w:rPr>
          <w:rPrChange w:id="243" w:author="이학주/통신표준연구팀(SR)/삼성전자" w:date="2023-08-14T17:00:00Z">
            <w:rPr>
              <w:lang w:val="en-US"/>
            </w:rPr>
          </w:rPrChange>
        </w:rPr>
        <w:t xml:space="preserve"> provided by an operator.</w:t>
      </w:r>
    </w:p>
    <w:p w14:paraId="32174BD3" w14:textId="32A8B745" w:rsidR="00080512" w:rsidRPr="006D292C" w:rsidRDefault="00080512">
      <w:pPr>
        <w:pStyle w:val="21"/>
      </w:pPr>
      <w:bookmarkStart w:id="244" w:name="_Toc133303919"/>
      <w:bookmarkStart w:id="245" w:name="_Toc139015226"/>
      <w:r w:rsidRPr="001B1925">
        <w:t>4.2</w:t>
      </w:r>
      <w:r w:rsidRPr="001B1925">
        <w:tab/>
      </w:r>
      <w:proofErr w:type="spellStart"/>
      <w:r w:rsidR="00A66F86" w:rsidRPr="001B1925">
        <w:t>iRTC</w:t>
      </w:r>
      <w:proofErr w:type="spellEnd"/>
      <w:r w:rsidR="00A66F86" w:rsidRPr="001B1925">
        <w:t xml:space="preserve"> client in terminal</w:t>
      </w:r>
      <w:bookmarkEnd w:id="244"/>
      <w:bookmarkEnd w:id="245"/>
    </w:p>
    <w:p w14:paraId="7CA95DE4" w14:textId="48A44520" w:rsidR="00137109" w:rsidRPr="004E7E4B" w:rsidDel="00137109" w:rsidRDefault="00137109" w:rsidP="00137109">
      <w:pPr>
        <w:rPr>
          <w:del w:id="246" w:author="이학주/통신표준연구팀(SR)/삼성전자" w:date="2023-08-14T17:23:00Z"/>
          <w:moveTo w:id="247" w:author="이학주/통신표준연구팀(SR)/삼성전자" w:date="2023-08-14T17:23:00Z"/>
        </w:rPr>
      </w:pPr>
      <w:bookmarkStart w:id="248" w:name="_Hlk116995970"/>
      <w:moveToRangeStart w:id="249" w:author="이학주/통신표준연구팀(SR)/삼성전자" w:date="2023-08-14T17:23:00Z" w:name="move142926211"/>
      <w:moveTo w:id="250" w:author="이학주/통신표준연구팀(SR)/삼성전자" w:date="2023-08-14T17:23:00Z">
        <w:r w:rsidRPr="004E7E4B">
          <w:t xml:space="preserve">The </w:t>
        </w:r>
        <w:proofErr w:type="spellStart"/>
        <w:r w:rsidRPr="004E7E4B">
          <w:t>iRTC</w:t>
        </w:r>
        <w:proofErr w:type="spellEnd"/>
        <w:r w:rsidRPr="004E7E4B">
          <w:t xml:space="preserve"> client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moveTo>
    </w:p>
    <w:moveToRangeEnd w:id="249"/>
    <w:p w14:paraId="327BF059" w14:textId="77777777" w:rsidR="00137109" w:rsidRPr="00137109" w:rsidRDefault="00137109" w:rsidP="00233FA5">
      <w:pPr>
        <w:rPr>
          <w:ins w:id="251" w:author="이학주/통신표준연구팀(SR)/삼성전자" w:date="2023-08-14T17:23:00Z"/>
        </w:rPr>
      </w:pPr>
    </w:p>
    <w:p w14:paraId="650E4590" w14:textId="6F4B2FF6" w:rsidR="00233FA5" w:rsidRPr="001B1925" w:rsidRDefault="00233FA5" w:rsidP="00233FA5">
      <w:pPr>
        <w:rPr>
          <w:rPrChange w:id="252" w:author="이학주/통신표준연구팀(SR)/삼성전자" w:date="2023-08-14T17:00:00Z">
            <w:rPr>
              <w:lang w:val="en-US"/>
            </w:rPr>
          </w:rPrChange>
        </w:rPr>
      </w:pPr>
      <w:r w:rsidRPr="001B1925">
        <w:rPr>
          <w:rPrChange w:id="253" w:author="이학주/통신표준연구팀(SR)/삼성전자" w:date="2023-08-14T17:00:00Z">
            <w:rPr>
              <w:lang w:val="en-US"/>
            </w:rPr>
          </w:rPrChange>
        </w:rPr>
        <w:t xml:space="preserve">The functional components of a terminal including an </w:t>
      </w:r>
      <w:proofErr w:type="spellStart"/>
      <w:r w:rsidRPr="001B1925">
        <w:rPr>
          <w:rPrChange w:id="254" w:author="이학주/통신표준연구팀(SR)/삼성전자" w:date="2023-08-14T17:00:00Z">
            <w:rPr>
              <w:lang w:val="en-US"/>
            </w:rPr>
          </w:rPrChange>
        </w:rPr>
        <w:t>iRTC</w:t>
      </w:r>
      <w:proofErr w:type="spellEnd"/>
      <w:r w:rsidRPr="001B1925">
        <w:rPr>
          <w:rPrChange w:id="255" w:author="이학주/통신표준연구팀(SR)/삼성전자" w:date="2023-08-14T17:00:00Z">
            <w:rPr>
              <w:lang w:val="en-US"/>
            </w:rPr>
          </w:rPrChange>
        </w:rPr>
        <w:t xml:space="preserve"> client using 3GPP access are shown in figure 4.2</w:t>
      </w:r>
      <w:del w:id="256" w:author="이학주/통신표준연구팀(SR)/삼성전자" w:date="2023-08-14T10:44:00Z">
        <w:r w:rsidRPr="001B1925" w:rsidDel="00376207">
          <w:rPr>
            <w:rPrChange w:id="257" w:author="이학주/통신표준연구팀(SR)/삼성전자" w:date="2023-08-14T17:00:00Z">
              <w:rPr>
                <w:lang w:val="en-US"/>
              </w:rPr>
            </w:rPrChange>
          </w:rPr>
          <w:delText>.x</w:delText>
        </w:r>
      </w:del>
      <w:ins w:id="258" w:author="이학주/통신표준연구팀(SR)/삼성전자" w:date="2023-08-14T10:44:00Z">
        <w:r w:rsidR="00376207" w:rsidRPr="001B1925">
          <w:rPr>
            <w:rPrChange w:id="259" w:author="이학주/통신표준연구팀(SR)/삼성전자" w:date="2023-08-14T17:00:00Z">
              <w:rPr>
                <w:lang w:val="en-US"/>
              </w:rPr>
            </w:rPrChange>
          </w:rPr>
          <w:t>-1</w:t>
        </w:r>
      </w:ins>
      <w:r w:rsidRPr="001B1925">
        <w:rPr>
          <w:rPrChange w:id="260" w:author="이학주/통신표준연구팀(SR)/삼성전자" w:date="2023-08-14T17:00:00Z">
            <w:rPr>
              <w:lang w:val="en-US"/>
            </w:rPr>
          </w:rPrChange>
        </w:rPr>
        <w:t>.</w:t>
      </w:r>
      <w:del w:id="261" w:author="이학주/통신표준연구팀(SR)/삼성전자" w:date="2023-08-14T10:48:00Z">
        <w:r w:rsidRPr="001B1925" w:rsidDel="00376207">
          <w:rPr>
            <w:rPrChange w:id="262" w:author="이학주/통신표준연구팀(SR)/삼성전자" w:date="2023-08-14T17:00:00Z">
              <w:rPr>
                <w:lang w:val="en-US"/>
              </w:rPr>
            </w:rPrChange>
          </w:rPr>
          <w:delText xml:space="preserve">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w:delText>
        </w:r>
      </w:del>
      <w:del w:id="263" w:author="이학주/통신표준연구팀(SR)/삼성전자" w:date="2023-08-14T09:44:00Z">
        <w:r w:rsidRPr="001B1925" w:rsidDel="00476D3B">
          <w:rPr>
            <w:rPrChange w:id="264" w:author="이학주/통신표준연구팀(SR)/삼성전자" w:date="2023-08-14T17:00:00Z">
              <w:rPr>
                <w:lang w:val="en-US"/>
              </w:rPr>
            </w:rPrChange>
          </w:rPr>
          <w:delText>.x</w:delText>
        </w:r>
      </w:del>
      <w:del w:id="265" w:author="이학주/통신표준연구팀(SR)/삼성전자" w:date="2023-08-14T10:48:00Z">
        <w:r w:rsidRPr="001B1925" w:rsidDel="00376207">
          <w:rPr>
            <w:rPrChange w:id="266" w:author="이학주/통신표준연구팀(SR)/삼성전자" w:date="2023-08-14T17:00:00Z">
              <w:rPr>
                <w:lang w:val="en-US"/>
              </w:rPr>
            </w:rPrChange>
          </w:rPr>
          <w:delText xml:space="preserve"> as the </w:delText>
        </w:r>
      </w:del>
      <w:del w:id="267" w:author="이학주/통신표준연구팀(SR)/삼성전자" w:date="2023-08-14T09:45:00Z">
        <w:r w:rsidRPr="001B1925" w:rsidDel="00476D3B">
          <w:rPr>
            <w:rPrChange w:id="268" w:author="이학주/통신표준연구팀(SR)/삼성전자" w:date="2023-08-14T17:00:00Z">
              <w:rPr>
                <w:lang w:val="en-US"/>
              </w:rPr>
            </w:rPrChange>
          </w:rPr>
          <w:delText>"</w:delText>
        </w:r>
      </w:del>
      <w:del w:id="269" w:author="이학주/통신표준연구팀(SR)/삼성전자" w:date="2023-08-14T10:48:00Z">
        <w:r w:rsidRPr="001B1925" w:rsidDel="00376207">
          <w:rPr>
            <w:rPrChange w:id="270" w:author="이학주/통신표준연구팀(SR)/삼성전자" w:date="2023-08-14T17:00:00Z">
              <w:rPr>
                <w:lang w:val="en-US"/>
              </w:rPr>
            </w:rPrChange>
          </w:rPr>
          <w:delText>packet-based network interface</w:delText>
        </w:r>
      </w:del>
      <w:del w:id="271" w:author="이학주/통신표준연구팀(SR)/삼성전자" w:date="2023-08-14T09:45:00Z">
        <w:r w:rsidRPr="001B1925" w:rsidDel="00476D3B">
          <w:rPr>
            <w:rPrChange w:id="272" w:author="이학주/통신표준연구팀(SR)/삼성전자" w:date="2023-08-14T17:00:00Z">
              <w:rPr>
                <w:lang w:val="en-US"/>
              </w:rPr>
            </w:rPrChange>
          </w:rPr>
          <w:delText>" and is illustrated in more detail in the user-plane and control-plane protocol stacks shown in figure 5.5.x</w:delText>
        </w:r>
      </w:del>
      <w:del w:id="273" w:author="이학주/통신표준연구팀(SR)/삼성전자" w:date="2023-08-14T10:48:00Z">
        <w:r w:rsidRPr="001B1925" w:rsidDel="00376207">
          <w:rPr>
            <w:rPrChange w:id="274" w:author="이학주/통신표준연구팀(SR)/삼성전자" w:date="2023-08-14T17:00:00Z">
              <w:rPr>
                <w:lang w:val="en-US"/>
              </w:rPr>
            </w:rPrChange>
          </w:rPr>
          <w:delText>.</w:delText>
        </w:r>
      </w:del>
      <w:ins w:id="275" w:author="이학주/통신표준연구팀(SR)/삼성전자" w:date="2023-08-14T10:48:00Z">
        <w:r w:rsidR="00376207" w:rsidRPr="001B1925">
          <w:rPr>
            <w:rPrChange w:id="276" w:author="이학주/통신표준연구팀(SR)/삼성전자" w:date="2023-08-14T17:00:00Z">
              <w:rPr>
                <w:lang w:val="en-US"/>
              </w:rPr>
            </w:rPrChange>
          </w:rPr>
          <w:t xml:space="preserve"> </w:t>
        </w:r>
      </w:ins>
      <w:ins w:id="277" w:author="이학주/통신표준연구팀(SR)/삼성전자" w:date="2023-08-14T10:53:00Z">
        <w:r w:rsidR="007E34BD" w:rsidRPr="001B1925">
          <w:rPr>
            <w:rPrChange w:id="278" w:author="이학주/통신표준연구팀(SR)/삼성전자" w:date="2023-08-14T17:00:00Z">
              <w:rPr>
                <w:lang w:val="en-US"/>
              </w:rPr>
            </w:rPrChange>
          </w:rPr>
          <w:t xml:space="preserve">Based on </w:t>
        </w:r>
        <w:r w:rsidR="007E34BD" w:rsidRPr="001B1925">
          <w:t>XR Baseline terminal architecture specified in TS 26.119</w:t>
        </w:r>
        <w:r w:rsidR="007E34BD" w:rsidRPr="006D292C">
          <w:t>, Media Sessio</w:t>
        </w:r>
        <w:r w:rsidR="007E34BD" w:rsidRPr="007732D4">
          <w:t xml:space="preserve">n Handler </w:t>
        </w:r>
      </w:ins>
      <w:ins w:id="279" w:author="이학주/통신표준연구팀(SR)/삼성전자" w:date="2023-08-14T10:54:00Z">
        <w:r w:rsidR="007E34BD" w:rsidRPr="007732D4">
          <w:t xml:space="preserve">and Content </w:t>
        </w:r>
        <w:r w:rsidR="007E34BD" w:rsidRPr="00137109">
          <w:t>delivery</w:t>
        </w:r>
        <w:r w:rsidR="007E34BD" w:rsidRPr="00F31056">
          <w:t xml:space="preserve"> </w:t>
        </w:r>
        <w:r w:rsidR="007E34BD" w:rsidRPr="001B1925">
          <w:t xml:space="preserve">protocols are realized as a RTC MSH and WebRTC Framework, </w:t>
        </w:r>
      </w:ins>
      <w:ins w:id="280" w:author="이학주/통신표준연구팀(SR)/삼성전자" w:date="2023-08-14T10:55:00Z">
        <w:r w:rsidR="007E34BD" w:rsidRPr="001B1925">
          <w:t xml:space="preserve">as specified in TS 26.506, </w:t>
        </w:r>
      </w:ins>
      <w:ins w:id="281" w:author="이학주/통신표준연구팀(SR)/삼성전자" w:date="2023-08-14T10:54:00Z">
        <w:r w:rsidR="007E34BD" w:rsidRPr="001B1925">
          <w:t xml:space="preserve">respectively. </w:t>
        </w:r>
      </w:ins>
      <w:ins w:id="282" w:author="이학주/통신표준연구팀(SR)/삼성전자" w:date="2023-08-14T10:55:00Z">
        <w:r w:rsidR="007E34BD" w:rsidRPr="001B1925">
          <w:t xml:space="preserve">Application </w:t>
        </w:r>
      </w:ins>
      <w:ins w:id="283" w:author="이학주/통신표준연구팀(SR)/삼성전자" w:date="2023-08-14T10:56:00Z">
        <w:r w:rsidR="007E34BD" w:rsidRPr="001B1925">
          <w:t xml:space="preserve">may be a WebRTC application </w:t>
        </w:r>
      </w:ins>
      <w:ins w:id="284" w:author="이학주/통신표준연구팀(SR)/삼성전자" w:date="2023-08-14T10:57:00Z">
        <w:r w:rsidR="007E34BD" w:rsidRPr="001B1925">
          <w:t xml:space="preserve">where C-plane is supported by RTC architecture or Web application </w:t>
        </w:r>
      </w:ins>
      <w:ins w:id="285" w:author="이학주/통신표준연구팀(SR)/삼성전자" w:date="2023-08-14T10:59:00Z">
        <w:r w:rsidR="007E34BD" w:rsidRPr="001B1925">
          <w:t>(e.g.,</w:t>
        </w:r>
      </w:ins>
      <w:ins w:id="286" w:author="이학주/통신표준연구팀(SR)/삼성전자" w:date="2023-08-14T11:00:00Z">
        <w:r w:rsidR="007E34BD" w:rsidRPr="001B1925">
          <w:t xml:space="preserve"> browser) </w:t>
        </w:r>
      </w:ins>
      <w:ins w:id="287" w:author="이학주/통신표준연구팀(SR)/삼성전자" w:date="2023-08-14T10:58:00Z">
        <w:r w:rsidR="007E34BD" w:rsidRPr="001B1925">
          <w:t>where WebRTC API</w:t>
        </w:r>
      </w:ins>
      <w:ins w:id="288" w:author="이학주/통신표준연구팀(SR)/삼성전자" w:date="2023-08-14T11:04:00Z">
        <w:r w:rsidR="00264AAB" w:rsidRPr="001B1925">
          <w:t>s</w:t>
        </w:r>
      </w:ins>
      <w:ins w:id="289" w:author="이학주/통신표준연구팀(SR)/삼성전자" w:date="2023-08-14T11:00:00Z">
        <w:r w:rsidR="007E34BD" w:rsidRPr="001B1925">
          <w:t xml:space="preserve"> </w:t>
        </w:r>
      </w:ins>
      <w:ins w:id="290" w:author="이학주/통신표준연구팀(SR)/삼성전자" w:date="2023-08-14T11:04:00Z">
        <w:r w:rsidR="00264AAB" w:rsidRPr="001B1925">
          <w:t>are</w:t>
        </w:r>
      </w:ins>
      <w:ins w:id="291" w:author="이학주/통신표준연구팀(SR)/삼성전자" w:date="2023-08-14T11:00:00Z">
        <w:r w:rsidR="007E34BD" w:rsidRPr="001B1925">
          <w:t xml:space="preserve"> </w:t>
        </w:r>
      </w:ins>
      <w:ins w:id="292" w:author="이학주/통신표준연구팀(SR)/삼성전자" w:date="2023-08-14T11:02:00Z">
        <w:r w:rsidR="007E34BD" w:rsidRPr="001B1925">
          <w:t xml:space="preserve">involved for peer connection </w:t>
        </w:r>
      </w:ins>
      <w:ins w:id="293" w:author="이학주/통신표준연구팀(SR)/삼성전자" w:date="2023-08-14T11:03:00Z">
        <w:r w:rsidR="007E34BD" w:rsidRPr="001B1925">
          <w:t>and immersive media delivery.</w:t>
        </w:r>
      </w:ins>
      <w:ins w:id="294" w:author="이학주/통신표준연구팀(SR)/삼성전자" w:date="2023-08-14T11:07:00Z">
        <w:r w:rsidR="00264AAB" w:rsidRPr="001B1925">
          <w:t xml:space="preserve"> </w:t>
        </w:r>
      </w:ins>
      <w:ins w:id="295" w:author="이학주/통신표준연구팀(SR)/삼성전자" w:date="2023-08-14T11:08:00Z">
        <w:r w:rsidR="00264AAB" w:rsidRPr="001B1925">
          <w:t>Details of the a</w:t>
        </w:r>
      </w:ins>
      <w:ins w:id="296" w:author="이학주/통신표준연구팀(SR)/삼성전자" w:date="2023-08-14T11:07:00Z">
        <w:r w:rsidR="00264AAB" w:rsidRPr="001B1925">
          <w:t>ssociated APIs (RTC-6 and RTC-7) are specified in TS</w:t>
        </w:r>
      </w:ins>
      <w:ins w:id="297" w:author="이학주/통신표준연구팀(SR)/삼성전자" w:date="2023-08-14T11:08:00Z">
        <w:r w:rsidR="00264AAB" w:rsidRPr="001B1925">
          <w:t xml:space="preserve"> </w:t>
        </w:r>
      </w:ins>
      <w:ins w:id="298" w:author="이학주/통신표준연구팀(SR)/삼성전자" w:date="2023-08-14T11:07:00Z">
        <w:r w:rsidR="00264AAB" w:rsidRPr="001B1925">
          <w:t>25.5xx</w:t>
        </w:r>
      </w:ins>
      <w:ins w:id="299" w:author="이학주/통신표준연구팀(SR)/삼성전자" w:date="2023-08-14T11:08:00Z">
        <w:r w:rsidR="00264AAB" w:rsidRPr="001B1925">
          <w:t>.</w:t>
        </w:r>
      </w:ins>
      <w:ins w:id="300" w:author="이학주/통신표준연구팀(SR)/삼성전자" w:date="2023-08-14T11:10:00Z">
        <w:r w:rsidR="00D46A12" w:rsidRPr="001B1925">
          <w:t xml:space="preserve"> The rest of functional blocks and interfaces are </w:t>
        </w:r>
      </w:ins>
      <w:ins w:id="301" w:author="이학주/통신표준연구팀(SR)/삼성전자" w:date="2023-08-14T11:11:00Z">
        <w:r w:rsidR="00D46A12" w:rsidRPr="001B1925">
          <w:t>addressed in TS 26.119.</w:t>
        </w:r>
      </w:ins>
    </w:p>
    <w:commentRangeStart w:id="302"/>
    <w:p w14:paraId="6F8F99F9" w14:textId="39E5C29C" w:rsidR="00233FA5" w:rsidRPr="001B1925" w:rsidRDefault="00233FA5" w:rsidP="00CF4024">
      <w:pPr>
        <w:pStyle w:val="TH"/>
        <w:rPr>
          <w:rPrChange w:id="303" w:author="이학주/통신표준연구팀(SR)/삼성전자" w:date="2023-08-14T17:00:00Z">
            <w:rPr>
              <w:lang w:val="en-US"/>
            </w:rPr>
          </w:rPrChange>
        </w:rPr>
      </w:pPr>
      <w:del w:id="304" w:author="이학주/통신표준연구팀(SR)/삼성전자" w:date="2023-08-14T09:57:00Z">
        <w:r w:rsidRPr="001B1925" w:rsidDel="007F131F">
          <w:object w:dxaOrig="11236" w:dyaOrig="8176" w14:anchorId="3E176265">
            <v:shape id="_x0000_i1029" type="#_x0000_t75" style="width:381.3pt;height:277.65pt" o:ole="">
              <v:imagedata r:id="rId20" o:title=""/>
            </v:shape>
            <o:OLEObject Type="Embed" ProgID="Visio.Drawing.15" ShapeID="_x0000_i1029" DrawAspect="Content" ObjectID="_1753663376" r:id="rId21"/>
          </w:object>
        </w:r>
      </w:del>
      <w:ins w:id="305" w:author="이학주/통신표준연구팀(SR)/삼성전자" w:date="2023-08-14T09:57:00Z">
        <w:r w:rsidR="007F131F" w:rsidRPr="001B1925">
          <w:rPr>
            <w:noProof/>
            <w:lang w:eastAsia="ko-KR"/>
            <w:rPrChange w:id="306" w:author="이학주/통신표준연구팀(SR)/삼성전자" w:date="2023-08-14T17:00:00Z">
              <w:rPr>
                <w:noProof/>
                <w:lang w:val="en-US" w:eastAsia="ko-KR"/>
              </w:rPr>
            </w:rPrChange>
          </w:rPr>
          <w:drawing>
            <wp:inline distT="0" distB="0" distL="0" distR="0" wp14:anchorId="67BD6E89" wp14:editId="2FA3F739">
              <wp:extent cx="6061530" cy="303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75631" cy="3042361"/>
                      </a:xfrm>
                      <a:prstGeom prst="rect">
                        <a:avLst/>
                      </a:prstGeom>
                      <a:noFill/>
                    </pic:spPr>
                  </pic:pic>
                </a:graphicData>
              </a:graphic>
            </wp:inline>
          </w:drawing>
        </w:r>
      </w:ins>
      <w:commentRangeEnd w:id="302"/>
      <w:ins w:id="307" w:author="이학주/통신표준연구팀(SR)/삼성전자" w:date="2023-08-14T13:29:00Z">
        <w:r w:rsidR="00621964" w:rsidRPr="001B1925">
          <w:rPr>
            <w:rStyle w:val="afff0"/>
            <w:rFonts w:ascii="Times New Roman" w:hAnsi="Times New Roman"/>
            <w:b w:val="0"/>
          </w:rPr>
          <w:commentReference w:id="302"/>
        </w:r>
      </w:ins>
    </w:p>
    <w:p w14:paraId="7312DE8A" w14:textId="1C375AA0" w:rsidR="00233FA5" w:rsidRPr="001B1925" w:rsidRDefault="00233FA5" w:rsidP="00CF4024">
      <w:pPr>
        <w:pStyle w:val="TF"/>
        <w:rPr>
          <w:rPrChange w:id="308" w:author="이학주/통신표준연구팀(SR)/삼성전자" w:date="2023-08-14T17:00:00Z">
            <w:rPr>
              <w:lang w:val="en-US"/>
            </w:rPr>
          </w:rPrChange>
        </w:rPr>
      </w:pPr>
      <w:r w:rsidRPr="001B1925">
        <w:rPr>
          <w:rPrChange w:id="309" w:author="이학주/통신표준연구팀(SR)/삼성전자" w:date="2023-08-14T17:00:00Z">
            <w:rPr>
              <w:lang w:val="en-US"/>
            </w:rPr>
          </w:rPrChange>
        </w:rPr>
        <w:t>Figure 4.2</w:t>
      </w:r>
      <w:del w:id="310" w:author="이학주/통신표준연구팀(SR)/삼성전자" w:date="2023-08-14T09:44:00Z">
        <w:r w:rsidRPr="001B1925" w:rsidDel="00476D3B">
          <w:rPr>
            <w:rPrChange w:id="311" w:author="이학주/통신표준연구팀(SR)/삼성전자" w:date="2023-08-14T17:00:00Z">
              <w:rPr>
                <w:lang w:val="en-US"/>
              </w:rPr>
            </w:rPrChange>
          </w:rPr>
          <w:delText>.</w:delText>
        </w:r>
      </w:del>
      <w:ins w:id="312" w:author="이학주/통신표준연구팀(SR)/삼성전자" w:date="2023-08-14T09:44:00Z">
        <w:r w:rsidR="00476D3B" w:rsidRPr="001B1925">
          <w:rPr>
            <w:rPrChange w:id="313" w:author="이학주/통신표준연구팀(SR)/삼성전자" w:date="2023-08-14T17:00:00Z">
              <w:rPr>
                <w:lang w:val="en-US"/>
              </w:rPr>
            </w:rPrChange>
          </w:rPr>
          <w:t>-1</w:t>
        </w:r>
      </w:ins>
      <w:del w:id="314" w:author="이학주/통신표준연구팀(SR)/삼성전자" w:date="2023-08-14T09:44:00Z">
        <w:r w:rsidRPr="001B1925" w:rsidDel="00476D3B">
          <w:rPr>
            <w:rPrChange w:id="315" w:author="이학주/통신표준연구팀(SR)/삼성전자" w:date="2023-08-14T17:00:00Z">
              <w:rPr>
                <w:lang w:val="en-US"/>
              </w:rPr>
            </w:rPrChange>
          </w:rPr>
          <w:delText>x</w:delText>
        </w:r>
      </w:del>
      <w:r w:rsidRPr="001B1925">
        <w:rPr>
          <w:rPrChange w:id="316" w:author="이학주/통신표준연구팀(SR)/삼성전자" w:date="2023-08-14T17:00:00Z">
            <w:rPr>
              <w:lang w:val="en-US"/>
            </w:rPr>
          </w:rPrChange>
        </w:rPr>
        <w:t xml:space="preserve">: Functional components of a terminal including an </w:t>
      </w:r>
      <w:proofErr w:type="spellStart"/>
      <w:r w:rsidRPr="001B1925">
        <w:rPr>
          <w:rPrChange w:id="317" w:author="이학주/통신표준연구팀(SR)/삼성전자" w:date="2023-08-14T17:00:00Z">
            <w:rPr>
              <w:lang w:val="en-US"/>
            </w:rPr>
          </w:rPrChange>
        </w:rPr>
        <w:t>iRTC</w:t>
      </w:r>
      <w:proofErr w:type="spellEnd"/>
      <w:r w:rsidRPr="001B1925">
        <w:rPr>
          <w:rPrChange w:id="318" w:author="이학주/통신표준연구팀(SR)/삼성전자" w:date="2023-08-14T17:00:00Z">
            <w:rPr>
              <w:lang w:val="en-US"/>
            </w:rPr>
          </w:rPrChange>
        </w:rPr>
        <w:t xml:space="preserve"> client using 3GPP access</w:t>
      </w:r>
    </w:p>
    <w:p w14:paraId="595EE5B3" w14:textId="6F4088CB" w:rsidR="00BE06E5" w:rsidRPr="001B1925" w:rsidRDefault="00BE06E5" w:rsidP="00BE06E5">
      <w:pPr>
        <w:ind w:firstLine="288"/>
        <w:rPr>
          <w:moveTo w:id="319" w:author="이학주/통신표준연구팀(SR)/삼성전자" w:date="2023-08-14T14:08:00Z"/>
          <w:rPrChange w:id="320" w:author="이학주/통신표준연구팀(SR)/삼성전자" w:date="2023-08-14T17:00:00Z">
            <w:rPr>
              <w:moveTo w:id="321" w:author="이학주/통신표준연구팀(SR)/삼성전자" w:date="2023-08-14T14:08:00Z"/>
              <w:lang w:val="en-US"/>
            </w:rPr>
          </w:rPrChange>
        </w:rPr>
      </w:pPr>
      <w:moveToRangeStart w:id="322" w:author="이학주/통신표준연구팀(SR)/삼성전자" w:date="2023-08-14T14:08:00Z" w:name="move142914510"/>
      <w:moveTo w:id="323" w:author="이학주/통신표준연구팀(SR)/삼성전자" w:date="2023-08-14T14:08:00Z">
        <w:r w:rsidRPr="001B1925">
          <w:rPr>
            <w:rPrChange w:id="324" w:author="이학주/통신표준연구팀(SR)/삼성전자" w:date="2023-08-14T17:00:00Z">
              <w:rPr>
                <w:lang w:val="en-US"/>
              </w:rPr>
            </w:rPrChange>
          </w:rPr>
          <w:t xml:space="preserve">NOTE </w:t>
        </w:r>
        <w:del w:id="325" w:author="이학주/통신표준연구팀(SR)/삼성전자" w:date="2023-08-14T14:08:00Z">
          <w:r w:rsidRPr="001B1925" w:rsidDel="00BE06E5">
            <w:rPr>
              <w:rPrChange w:id="326" w:author="이학주/통신표준연구팀(SR)/삼성전자" w:date="2023-08-14T17:00:00Z">
                <w:rPr>
                  <w:lang w:val="en-US"/>
                </w:rPr>
              </w:rPrChange>
            </w:rPr>
            <w:delText>3</w:delText>
          </w:r>
        </w:del>
      </w:moveTo>
      <w:ins w:id="327" w:author="이학주/통신표준연구팀(SR)/삼성전자" w:date="2023-08-14T14:08:00Z">
        <w:r w:rsidRPr="001B1925">
          <w:rPr>
            <w:rPrChange w:id="328" w:author="이학주/통신표준연구팀(SR)/삼성전자" w:date="2023-08-14T17:00:00Z">
              <w:rPr>
                <w:lang w:val="en-US"/>
              </w:rPr>
            </w:rPrChange>
          </w:rPr>
          <w:t>1</w:t>
        </w:r>
      </w:ins>
      <w:moveTo w:id="329" w:author="이학주/통신표준연구팀(SR)/삼성전자" w:date="2023-08-14T14:08:00Z">
        <w:r w:rsidRPr="001B1925">
          <w:rPr>
            <w:rPrChange w:id="330" w:author="이학주/통신표준연구팀(SR)/삼성전자" w:date="2023-08-14T17:00:00Z">
              <w:rPr>
                <w:lang w:val="en-US"/>
              </w:rPr>
            </w:rPrChange>
          </w:rPr>
          <w:t>:</w:t>
        </w:r>
        <w:r w:rsidRPr="001B1925">
          <w:rPr>
            <w:rPrChange w:id="331" w:author="이학주/통신표준연구팀(SR)/삼성전자" w:date="2023-08-14T17:00:00Z">
              <w:rPr>
                <w:lang w:val="en-US"/>
              </w:rPr>
            </w:rPrChange>
          </w:rPr>
          <w:tab/>
          <w:t xml:space="preserve">Device information is assumed to be stored in the UE and loaded to the </w:t>
        </w:r>
        <w:proofErr w:type="spellStart"/>
        <w:r w:rsidRPr="001B1925">
          <w:rPr>
            <w:rPrChange w:id="332" w:author="이학주/통신표준연구팀(SR)/삼성전자" w:date="2023-08-14T17:00:00Z">
              <w:rPr>
                <w:lang w:val="en-US"/>
              </w:rPr>
            </w:rPrChange>
          </w:rPr>
          <w:t>iRTC</w:t>
        </w:r>
        <w:proofErr w:type="spellEnd"/>
        <w:r w:rsidRPr="001B1925">
          <w:rPr>
            <w:rPrChange w:id="333" w:author="이학주/통신표준연구팀(SR)/삼성전자" w:date="2023-08-14T17:00:00Z">
              <w:rPr>
                <w:lang w:val="en-US"/>
              </w:rPr>
            </w:rPrChange>
          </w:rPr>
          <w:t xml:space="preserve"> client during session setup.</w:t>
        </w:r>
      </w:moveTo>
    </w:p>
    <w:p w14:paraId="289EF625" w14:textId="2281611E" w:rsidR="00BE06E5" w:rsidRPr="001B1925" w:rsidRDefault="00BE06E5" w:rsidP="00BE06E5">
      <w:pPr>
        <w:ind w:left="1133" w:hanging="845"/>
        <w:rPr>
          <w:moveTo w:id="334" w:author="이학주/통신표준연구팀(SR)/삼성전자" w:date="2023-08-14T14:08:00Z"/>
          <w:rPrChange w:id="335" w:author="이학주/통신표준연구팀(SR)/삼성전자" w:date="2023-08-14T17:00:00Z">
            <w:rPr>
              <w:moveTo w:id="336" w:author="이학주/통신표준연구팀(SR)/삼성전자" w:date="2023-08-14T14:08:00Z"/>
              <w:lang w:val="en-US"/>
            </w:rPr>
          </w:rPrChange>
        </w:rPr>
      </w:pPr>
      <w:moveTo w:id="337" w:author="이학주/통신표준연구팀(SR)/삼성전자" w:date="2023-08-14T14:08:00Z">
        <w:r w:rsidRPr="001B1925">
          <w:rPr>
            <w:rPrChange w:id="338" w:author="이학주/통신표준연구팀(SR)/삼성전자" w:date="2023-08-14T17:00:00Z">
              <w:rPr>
                <w:lang w:val="en-US"/>
              </w:rPr>
            </w:rPrChange>
          </w:rPr>
          <w:t xml:space="preserve">NOTE </w:t>
        </w:r>
        <w:del w:id="339" w:author="이학주/통신표준연구팀(SR)/삼성전자" w:date="2023-08-14T14:08:00Z">
          <w:r w:rsidRPr="001B1925" w:rsidDel="00BE06E5">
            <w:rPr>
              <w:rPrChange w:id="340" w:author="이학주/통신표준연구팀(SR)/삼성전자" w:date="2023-08-14T17:00:00Z">
                <w:rPr>
                  <w:lang w:val="en-US"/>
                </w:rPr>
              </w:rPrChange>
            </w:rPr>
            <w:delText>4</w:delText>
          </w:r>
        </w:del>
      </w:moveTo>
      <w:ins w:id="341" w:author="이학주/통신표준연구팀(SR)/삼성전자" w:date="2023-08-14T14:08:00Z">
        <w:r w:rsidRPr="001B1925">
          <w:rPr>
            <w:rPrChange w:id="342" w:author="이학주/통신표준연구팀(SR)/삼성전자" w:date="2023-08-14T17:00:00Z">
              <w:rPr>
                <w:lang w:val="en-US"/>
              </w:rPr>
            </w:rPrChange>
          </w:rPr>
          <w:t>2</w:t>
        </w:r>
      </w:ins>
      <w:moveTo w:id="343" w:author="이학주/통신표준연구팀(SR)/삼성전자" w:date="2023-08-14T14:08:00Z">
        <w:r w:rsidRPr="001B1925">
          <w:rPr>
            <w:rPrChange w:id="344" w:author="이학주/통신표준연구팀(SR)/삼성전자" w:date="2023-08-14T17:00:00Z">
              <w:rPr>
                <w:lang w:val="en-US"/>
              </w:rPr>
            </w:rPrChange>
          </w:rPr>
          <w:t>:</w:t>
        </w:r>
        <w:r w:rsidRPr="001B1925">
          <w:rPr>
            <w:rPrChange w:id="345" w:author="이학주/통신표준연구팀(SR)/삼성전자" w:date="2023-08-14T17:00:00Z">
              <w:rPr>
                <w:lang w:val="en-US"/>
              </w:rPr>
            </w:rPrChange>
          </w:rPr>
          <w:tab/>
          <w:t xml:space="preserve">The </w:t>
        </w:r>
        <w:proofErr w:type="spellStart"/>
        <w:r w:rsidRPr="001B1925">
          <w:rPr>
            <w:rPrChange w:id="346" w:author="이학주/통신표준연구팀(SR)/삼성전자" w:date="2023-08-14T17:00:00Z">
              <w:rPr>
                <w:lang w:val="en-US"/>
              </w:rPr>
            </w:rPrChange>
          </w:rPr>
          <w:t>iRTC</w:t>
        </w:r>
        <w:proofErr w:type="spellEnd"/>
        <w:r w:rsidRPr="001B1925">
          <w:rPr>
            <w:rPrChange w:id="347" w:author="이학주/통신표준연구팀(SR)/삼성전자" w:date="2023-08-14T17:00:00Z">
              <w:rPr>
                <w:lang w:val="en-US"/>
              </w:rPr>
            </w:rPrChange>
          </w:rPr>
          <w:t xml:space="preserve"> client may exchange media and data with external devices tethered over wired links such as USB-C, 3GPP PC5 [x17], or non-3GPP radio access technologies such as Wi-Fi or Bluetooth.</w:t>
        </w:r>
      </w:moveTo>
    </w:p>
    <w:p w14:paraId="7555B56A" w14:textId="3138B73F" w:rsidR="00BE06E5" w:rsidRPr="001B1925" w:rsidDel="00BE06E5" w:rsidRDefault="00BE06E5" w:rsidP="00BE06E5">
      <w:pPr>
        <w:ind w:firstLine="288"/>
        <w:rPr>
          <w:del w:id="348" w:author="이학주/통신표준연구팀(SR)/삼성전자" w:date="2023-08-14T14:08:00Z"/>
          <w:moveTo w:id="349" w:author="이학주/통신표준연구팀(SR)/삼성전자" w:date="2023-08-14T14:08:00Z"/>
          <w:rPrChange w:id="350" w:author="이학주/통신표준연구팀(SR)/삼성전자" w:date="2023-08-14T17:00:00Z">
            <w:rPr>
              <w:del w:id="351" w:author="이학주/통신표준연구팀(SR)/삼성전자" w:date="2023-08-14T14:08:00Z"/>
              <w:moveTo w:id="352" w:author="이학주/통신표준연구팀(SR)/삼성전자" w:date="2023-08-14T14:08:00Z"/>
              <w:lang w:val="en-US"/>
            </w:rPr>
          </w:rPrChange>
        </w:rPr>
      </w:pPr>
      <w:moveTo w:id="353" w:author="이학주/통신표준연구팀(SR)/삼성전자" w:date="2023-08-14T14:08:00Z">
        <w:r w:rsidRPr="001B1925">
          <w:rPr>
            <w:rPrChange w:id="354" w:author="이학주/통신표준연구팀(SR)/삼성전자" w:date="2023-08-14T17:00:00Z">
              <w:rPr>
                <w:lang w:val="en-US"/>
              </w:rPr>
            </w:rPrChange>
          </w:rPr>
          <w:t xml:space="preserve">NOTE </w:t>
        </w:r>
        <w:del w:id="355" w:author="이학주/통신표준연구팀(SR)/삼성전자" w:date="2023-08-14T14:08:00Z">
          <w:r w:rsidRPr="001B1925" w:rsidDel="00BE06E5">
            <w:rPr>
              <w:rPrChange w:id="356" w:author="이학주/통신표준연구팀(SR)/삼성전자" w:date="2023-08-14T17:00:00Z">
                <w:rPr>
                  <w:lang w:val="en-US"/>
                </w:rPr>
              </w:rPrChange>
            </w:rPr>
            <w:delText>5</w:delText>
          </w:r>
        </w:del>
      </w:moveTo>
      <w:ins w:id="357" w:author="이학주/통신표준연구팀(SR)/삼성전자" w:date="2023-08-14T14:08:00Z">
        <w:r w:rsidRPr="001B1925">
          <w:rPr>
            <w:rPrChange w:id="358" w:author="이학주/통신표준연구팀(SR)/삼성전자" w:date="2023-08-14T17:00:00Z">
              <w:rPr>
                <w:lang w:val="en-US"/>
              </w:rPr>
            </w:rPrChange>
          </w:rPr>
          <w:t>3</w:t>
        </w:r>
      </w:ins>
      <w:moveTo w:id="359" w:author="이학주/통신표준연구팀(SR)/삼성전자" w:date="2023-08-14T14:08:00Z">
        <w:r w:rsidRPr="001B1925">
          <w:rPr>
            <w:rPrChange w:id="360" w:author="이학주/통신표준연구팀(SR)/삼성전자" w:date="2023-08-14T17:00:00Z">
              <w:rPr>
                <w:lang w:val="en-US"/>
              </w:rPr>
            </w:rPrChange>
          </w:rPr>
          <w:t>:</w:t>
        </w:r>
        <w:r w:rsidRPr="001B1925">
          <w:rPr>
            <w:rPrChange w:id="361" w:author="이학주/통신표준연구팀(SR)/삼성전자" w:date="2023-08-14T17:00:00Z">
              <w:rPr>
                <w:lang w:val="en-US"/>
              </w:rPr>
            </w:rPrChange>
          </w:rPr>
          <w:tab/>
          <w:t>Text can be entered via user interface, typically available on display.</w:t>
        </w:r>
      </w:moveTo>
    </w:p>
    <w:moveToRangeEnd w:id="322"/>
    <w:p w14:paraId="7613B656" w14:textId="77777777" w:rsidR="00BE06E5" w:rsidRPr="001B1925" w:rsidRDefault="00BE06E5">
      <w:pPr>
        <w:ind w:firstLine="288"/>
        <w:rPr>
          <w:ins w:id="362" w:author="이학주/통신표준연구팀(SR)/삼성전자" w:date="2023-08-14T14:08:00Z"/>
          <w:lang w:eastAsia="ko-KR"/>
          <w:rPrChange w:id="363" w:author="이학주/통신표준연구팀(SR)/삼성전자" w:date="2023-08-14T17:00:00Z">
            <w:rPr>
              <w:ins w:id="364" w:author="이학주/통신표준연구팀(SR)/삼성전자" w:date="2023-08-14T14:08:00Z"/>
              <w:lang w:val="en-US" w:eastAsia="ko-KR"/>
            </w:rPr>
          </w:rPrChange>
        </w:rPr>
        <w:pPrChange w:id="365" w:author="이학주/통신표준연구팀(SR)/삼성전자" w:date="2023-08-14T14:08:00Z">
          <w:pPr/>
        </w:pPrChange>
      </w:pPr>
    </w:p>
    <w:p w14:paraId="012B0822" w14:textId="1FA41DB0" w:rsidR="002609AE" w:rsidRPr="001B1925" w:rsidRDefault="002609AE" w:rsidP="00233FA5">
      <w:pPr>
        <w:rPr>
          <w:ins w:id="366" w:author="이학주/통신표준연구팀(SR)/삼성전자" w:date="2023-08-14T14:04:00Z"/>
        </w:rPr>
      </w:pPr>
      <w:ins w:id="367" w:author="이학주/통신표준연구팀(SR)/삼성전자" w:date="2023-08-14T13:40:00Z">
        <w:r w:rsidRPr="001B1925">
          <w:rPr>
            <w:lang w:eastAsia="ko-KR"/>
            <w:rPrChange w:id="368" w:author="이학주/통신표준연구팀(SR)/삼성전자" w:date="2023-08-14T17:00:00Z">
              <w:rPr>
                <w:lang w:val="en-US" w:eastAsia="ko-KR"/>
              </w:rPr>
            </w:rPrChange>
          </w:rPr>
          <w:t xml:space="preserve">When a user launches a WebRTC application, </w:t>
        </w:r>
      </w:ins>
      <w:proofErr w:type="gramStart"/>
      <w:ins w:id="369" w:author="이학주/통신표준연구팀(SR)/삼성전자" w:date="2023-08-14T13:45:00Z">
        <w:r w:rsidRPr="001B1925">
          <w:rPr>
            <w:lang w:eastAsia="ko-KR"/>
            <w:rPrChange w:id="370" w:author="이학주/통신표준연구팀(SR)/삼성전자" w:date="2023-08-14T17:00:00Z">
              <w:rPr>
                <w:lang w:val="en-US" w:eastAsia="ko-KR"/>
              </w:rPr>
            </w:rPrChange>
          </w:rPr>
          <w:t>a</w:t>
        </w:r>
        <w:proofErr w:type="gramEnd"/>
        <w:r w:rsidRPr="001B1925">
          <w:rPr>
            <w:lang w:eastAsia="ko-KR"/>
            <w:rPrChange w:id="371" w:author="이학주/통신표준연구팀(SR)/삼성전자" w:date="2023-08-14T17:00:00Z">
              <w:rPr>
                <w:lang w:val="en-US" w:eastAsia="ko-KR"/>
              </w:rPr>
            </w:rPrChange>
          </w:rPr>
          <w:t xml:space="preserve"> RTC MSH communicat</w:t>
        </w:r>
      </w:ins>
      <w:ins w:id="372" w:author="이학주/통신표준연구팀(SR)/삼성전자" w:date="2023-08-14T13:46:00Z">
        <w:r w:rsidRPr="001B1925">
          <w:rPr>
            <w:lang w:eastAsia="ko-KR"/>
            <w:rPrChange w:id="373" w:author="이학주/통신표준연구팀(SR)/삼성전자" w:date="2023-08-14T17:00:00Z">
              <w:rPr>
                <w:lang w:val="en-US" w:eastAsia="ko-KR"/>
              </w:rPr>
            </w:rPrChange>
          </w:rPr>
          <w:t xml:space="preserve">es with RTC AF to </w:t>
        </w:r>
      </w:ins>
      <w:ins w:id="374" w:author="이학주/통신표준연구팀(SR)/삼성전자" w:date="2023-08-14T13:49:00Z">
        <w:r w:rsidRPr="001B1925">
          <w:rPr>
            <w:lang w:eastAsia="ko-KR"/>
            <w:rPrChange w:id="375" w:author="이학주/통신표준연구팀(SR)/삼성전자" w:date="2023-08-14T17:00:00Z">
              <w:rPr>
                <w:lang w:val="en-US" w:eastAsia="ko-KR"/>
              </w:rPr>
            </w:rPrChange>
          </w:rPr>
          <w:t>r</w:t>
        </w:r>
      </w:ins>
      <w:ins w:id="376" w:author="이학주/통신표준연구팀(SR)/삼성전자" w:date="2023-08-14T13:50:00Z">
        <w:r w:rsidRPr="001B1925">
          <w:rPr>
            <w:lang w:eastAsia="ko-KR"/>
            <w:rPrChange w:id="377" w:author="이학주/통신표준연구팀(SR)/삼성전자" w:date="2023-08-14T17:00:00Z">
              <w:rPr>
                <w:lang w:val="en-US" w:eastAsia="ko-KR"/>
              </w:rPr>
            </w:rPrChange>
          </w:rPr>
          <w:t>etrieve</w:t>
        </w:r>
      </w:ins>
      <w:ins w:id="378" w:author="이학주/통신표준연구팀(SR)/삼성전자" w:date="2023-08-14T13:47:00Z">
        <w:r w:rsidRPr="001B1925">
          <w:rPr>
            <w:lang w:eastAsia="ko-KR"/>
            <w:rPrChange w:id="379" w:author="이학주/통신표준연구팀(SR)/삼성전자" w:date="2023-08-14T17:00:00Z">
              <w:rPr>
                <w:lang w:val="en-US" w:eastAsia="ko-KR"/>
              </w:rPr>
            </w:rPrChange>
          </w:rPr>
          <w:t xml:space="preserve"> </w:t>
        </w:r>
      </w:ins>
      <w:ins w:id="380" w:author="이학주/통신표준연구팀(SR)/삼성전자" w:date="2023-08-14T13:48:00Z">
        <w:r w:rsidRPr="001B1925">
          <w:rPr>
            <w:lang w:eastAsia="ko-KR"/>
            <w:rPrChange w:id="381" w:author="이학주/통신표준연구팀(SR)/삼성전자" w:date="2023-08-14T17:00:00Z">
              <w:rPr>
                <w:lang w:val="en-US" w:eastAsia="ko-KR"/>
              </w:rPr>
            </w:rPrChange>
          </w:rPr>
          <w:t xml:space="preserve">configuration information </w:t>
        </w:r>
      </w:ins>
      <w:ins w:id="382" w:author="이학주/통신표준연구팀(SR)/삼성전자" w:date="2023-08-14T13:52:00Z">
        <w:r w:rsidR="001E2C22" w:rsidRPr="001B1925">
          <w:rPr>
            <w:lang w:eastAsia="ko-KR"/>
            <w:rPrChange w:id="383" w:author="이학주/통신표준연구팀(SR)/삼성전자" w:date="2023-08-14T17:00:00Z">
              <w:rPr>
                <w:lang w:val="en-US" w:eastAsia="ko-KR"/>
              </w:rPr>
            </w:rPrChange>
          </w:rPr>
          <w:t xml:space="preserve">for session establishment. Note that this </w:t>
        </w:r>
      </w:ins>
      <w:ins w:id="384" w:author="이학주/통신표준연구팀(SR)/삼성전자" w:date="2023-08-14T13:54:00Z">
        <w:r w:rsidR="001E2C22" w:rsidRPr="001B1925">
          <w:rPr>
            <w:lang w:eastAsia="ko-KR"/>
            <w:rPrChange w:id="385" w:author="이학주/통신표준연구팀(SR)/삼성전자" w:date="2023-08-14T17:00:00Z">
              <w:rPr>
                <w:lang w:val="en-US" w:eastAsia="ko-KR"/>
              </w:rPr>
            </w:rPrChange>
          </w:rPr>
          <w:t xml:space="preserve">is exchanged via RTC-5 or </w:t>
        </w:r>
      </w:ins>
      <w:ins w:id="386" w:author="이학주/통신표준연구팀(SR)/삼성전자" w:date="2023-08-14T13:55:00Z">
        <w:r w:rsidR="001E2C22" w:rsidRPr="001B1925">
          <w:rPr>
            <w:lang w:eastAsia="ko-KR"/>
            <w:rPrChange w:id="387" w:author="이학주/통신표준연구팀(SR)/삼성전자" w:date="2023-08-14T17:00:00Z">
              <w:rPr>
                <w:lang w:val="en-US" w:eastAsia="ko-KR"/>
              </w:rPr>
            </w:rPrChange>
          </w:rPr>
          <w:t xml:space="preserve">alternatively, </w:t>
        </w:r>
      </w:ins>
      <w:ins w:id="388" w:author="이학주/통신표준연구팀(SR)/삼성전자" w:date="2023-08-14T13:45:00Z">
        <w:r w:rsidRPr="001B1925">
          <w:t>application-specific signa</w:t>
        </w:r>
        <w:r w:rsidRPr="00F31056">
          <w:t>l</w:t>
        </w:r>
        <w:r w:rsidR="001E2C22" w:rsidRPr="00F31056">
          <w:t>ling function (e.g.,</w:t>
        </w:r>
      </w:ins>
      <w:ins w:id="389" w:author="이학주/통신표준연구팀(SR)/삼성전자" w:date="2023-08-14T13:55:00Z">
        <w:r w:rsidR="001E2C22" w:rsidRPr="00F31056">
          <w:t xml:space="preserve"> collaboration scenario 1) as addressed in Annex A of </w:t>
        </w:r>
      </w:ins>
      <w:ins w:id="390" w:author="이학주/통신표준연구팀(SR)/삼성전자" w:date="2023-08-14T13:56:00Z">
        <w:r w:rsidR="005769FD" w:rsidRPr="000A7DAD">
          <w:t xml:space="preserve">TS 26.506 </w:t>
        </w:r>
      </w:ins>
      <w:ins w:id="391" w:author="이학주/통신표준연구팀(SR)/삼성전자" w:date="2023-08-14T13:55:00Z">
        <w:r w:rsidR="001E2C22" w:rsidRPr="001B1925">
          <w:t>[x5].</w:t>
        </w:r>
      </w:ins>
      <w:ins w:id="392" w:author="이학주/통신표준연구팀(SR)/삼성전자" w:date="2023-08-14T13:59:00Z">
        <w:r w:rsidR="00D13623" w:rsidRPr="001B1925">
          <w:t xml:space="preserve"> The configured infor</w:t>
        </w:r>
      </w:ins>
      <w:ins w:id="393" w:author="이학주/통신표준연구팀(SR)/삼성전자" w:date="2023-08-14T14:00:00Z">
        <w:r w:rsidR="00D13623" w:rsidRPr="001B1925">
          <w:t xml:space="preserve">mation is then available to Application and Media Access Function via RTC-6 interface </w:t>
        </w:r>
      </w:ins>
      <w:ins w:id="394" w:author="이학주/통신표준연구팀(SR)/삼성전자" w:date="2023-08-14T14:03:00Z">
        <w:r w:rsidR="00BE06E5" w:rsidRPr="001B1925">
          <w:t>and the Application is ready to de</w:t>
        </w:r>
      </w:ins>
      <w:ins w:id="395" w:author="이학주/통신표준연구팀(SR)/삼성전자" w:date="2023-08-14T14:04:00Z">
        <w:r w:rsidR="00BE06E5" w:rsidRPr="001B1925">
          <w:t>liver an immersive media to the remote endpoint.</w:t>
        </w:r>
      </w:ins>
    </w:p>
    <w:p w14:paraId="369E2589" w14:textId="1DC2A201" w:rsidR="00BE06E5" w:rsidRPr="001B1925" w:rsidRDefault="006C1DFE" w:rsidP="00233FA5">
      <w:pPr>
        <w:rPr>
          <w:ins w:id="396" w:author="이학주/통신표준연구팀(SR)/삼성전자" w:date="2023-08-14T15:07:00Z"/>
          <w:lang w:eastAsia="ko-KR"/>
        </w:rPr>
      </w:pPr>
      <w:ins w:id="397" w:author="이학주/통신표준연구팀(SR)/삼성전자" w:date="2023-08-14T14:54:00Z">
        <w:r w:rsidRPr="001B1925">
          <w:rPr>
            <w:lang w:eastAsia="ko-KR"/>
          </w:rPr>
          <w:t xml:space="preserve">The following components </w:t>
        </w:r>
      </w:ins>
      <w:ins w:id="398" w:author="이학주/통신표준연구팀(SR)/삼성전자" w:date="2023-08-14T14:55:00Z">
        <w:r w:rsidRPr="001B1925">
          <w:rPr>
            <w:lang w:eastAsia="ko-KR"/>
          </w:rPr>
          <w:t xml:space="preserve">are </w:t>
        </w:r>
      </w:ins>
      <w:ins w:id="399" w:author="이학주/통신표준연구팀(SR)/삼성전자" w:date="2023-08-14T15:07:00Z">
        <w:r w:rsidR="009179E5" w:rsidRPr="001B1925">
          <w:rPr>
            <w:lang w:eastAsia="ko-KR"/>
          </w:rPr>
          <w:t>exchanged over WebRTC session.</w:t>
        </w:r>
      </w:ins>
    </w:p>
    <w:p w14:paraId="4ECDB650" w14:textId="33C6123C" w:rsidR="009179E5" w:rsidRPr="001B1925" w:rsidRDefault="009179E5">
      <w:pPr>
        <w:pStyle w:val="B1"/>
        <w:rPr>
          <w:ins w:id="400" w:author="이학주/통신표준연구팀(SR)/삼성전자" w:date="2023-08-14T15:42:00Z"/>
        </w:rPr>
        <w:pPrChange w:id="401" w:author="이학주/통신표준연구팀(SR)/삼성전자" w:date="2023-08-14T15:09:00Z">
          <w:pPr/>
        </w:pPrChange>
      </w:pPr>
      <w:ins w:id="402" w:author="이학주/통신표준연구팀(SR)/삼성전자" w:date="2023-08-14T15:09:00Z">
        <w:r w:rsidRPr="001B1925">
          <w:rPr>
            <w:rFonts w:eastAsiaTheme="minorEastAsia"/>
            <w:noProof/>
          </w:rPr>
          <w:t>-</w:t>
        </w:r>
        <w:r w:rsidRPr="001B1925">
          <w:rPr>
            <w:rFonts w:eastAsiaTheme="minorEastAsia"/>
            <w:noProof/>
          </w:rPr>
          <w:tab/>
        </w:r>
      </w:ins>
      <w:ins w:id="403" w:author="이학주/통신표준연구팀(SR)/삼성전자" w:date="2023-08-14T15:08:00Z">
        <w:r w:rsidRPr="001B1925">
          <w:rPr>
            <w:rFonts w:eastAsiaTheme="minorEastAsia"/>
            <w:noProof/>
            <w:rPrChange w:id="404" w:author="이학주/통신표준연구팀(SR)/삼성전자" w:date="2023-08-14T17:00:00Z">
              <w:rPr>
                <w:lang w:eastAsia="ko-KR"/>
              </w:rPr>
            </w:rPrChange>
          </w:rPr>
          <w:t>Video</w:t>
        </w:r>
      </w:ins>
      <w:ins w:id="405" w:author="이학주/통신표준연구팀(SR)/삼성전자" w:date="2023-08-14T15:13:00Z">
        <w:r w:rsidRPr="001B1925">
          <w:rPr>
            <w:rFonts w:eastAsiaTheme="minorEastAsia"/>
            <w:noProof/>
          </w:rPr>
          <w:t xml:space="preserve"> component</w:t>
        </w:r>
      </w:ins>
      <w:ins w:id="406" w:author="이학주/통신표준연구팀(SR)/삼성전자" w:date="2023-08-14T15:08:00Z">
        <w:r w:rsidRPr="001B1925">
          <w:rPr>
            <w:rFonts w:eastAsiaTheme="minorEastAsia"/>
            <w:noProof/>
            <w:rPrChange w:id="407" w:author="이학주/통신표준연구팀(SR)/삼성전자" w:date="2023-08-14T17:00:00Z">
              <w:rPr>
                <w:lang w:eastAsia="ko-KR"/>
              </w:rPr>
            </w:rPrChange>
          </w:rPr>
          <w:t>:</w:t>
        </w:r>
      </w:ins>
      <w:ins w:id="408" w:author="이학주/통신표준연구팀(SR)/삼성전자" w:date="2023-08-14T15:39:00Z">
        <w:r w:rsidR="003B5F7D" w:rsidRPr="001B1925">
          <w:rPr>
            <w:rFonts w:eastAsiaTheme="minorEastAsia"/>
            <w:noProof/>
          </w:rPr>
          <w:t xml:space="preserve"> </w:t>
        </w:r>
      </w:ins>
      <w:ins w:id="409" w:author="이학주/통신표준연구팀(SR)/삼성전자" w:date="2023-08-14T15:12:00Z">
        <w:r w:rsidRPr="001B1925">
          <w:t xml:space="preserve">An </w:t>
        </w:r>
        <w:proofErr w:type="spellStart"/>
        <w:r w:rsidRPr="001B1925">
          <w:t>iRTC</w:t>
        </w:r>
        <w:proofErr w:type="spellEnd"/>
        <w:r w:rsidRPr="001B1925">
          <w:t xml:space="preserve"> client in terminal can be connected to one or more colour cameras, and/or to one or more depth cameras.</w:t>
        </w:r>
      </w:ins>
      <w:ins w:id="410" w:author="이학주/통신표준연구팀(SR)/삼성전자" w:date="2023-08-14T15:13:00Z">
        <w:r w:rsidRPr="001B1925">
          <w:t xml:space="preserve"> </w:t>
        </w:r>
      </w:ins>
      <w:ins w:id="411" w:author="이학주/통신표준연구팀(SR)/삼성전자" w:date="2023-08-14T15:34:00Z">
        <w:r w:rsidR="002523C8" w:rsidRPr="001B1925">
          <w:t xml:space="preserve">The outputs of cameras may be pre-processed </w:t>
        </w:r>
      </w:ins>
      <w:ins w:id="412" w:author="이학주/통신표준연구팀(SR)/삼성전자" w:date="2023-08-14T15:36:00Z">
        <w:r w:rsidR="002523C8" w:rsidRPr="001B1925">
          <w:t xml:space="preserve">(e.g., converting data rates or representation formats) </w:t>
        </w:r>
      </w:ins>
      <w:ins w:id="413" w:author="이학주/통신표준연구팀(SR)/삼성전자" w:date="2023-08-14T15:35:00Z">
        <w:r w:rsidR="002523C8" w:rsidRPr="001B1925">
          <w:t xml:space="preserve">and </w:t>
        </w:r>
      </w:ins>
      <w:ins w:id="414" w:author="이학주/통신표준연구팀(SR)/삼성전자" w:date="2023-08-14T15:36:00Z">
        <w:r w:rsidR="002523C8" w:rsidRPr="001B1925">
          <w:t xml:space="preserve">the pre-processed media may be transmitted to </w:t>
        </w:r>
      </w:ins>
      <w:ins w:id="415" w:author="이학주/통신표준연구팀(SR)/삼성전자" w:date="2023-08-14T15:37:00Z">
        <w:r w:rsidR="002523C8" w:rsidRPr="001B1925">
          <w:t xml:space="preserve">the receiver of remote </w:t>
        </w:r>
        <w:proofErr w:type="spellStart"/>
        <w:r w:rsidR="002523C8" w:rsidRPr="001B1925">
          <w:t>iRTC</w:t>
        </w:r>
        <w:proofErr w:type="spellEnd"/>
        <w:r w:rsidR="002523C8" w:rsidRPr="001B1925">
          <w:t xml:space="preserve"> client. Then the remote client may post-process </w:t>
        </w:r>
      </w:ins>
      <w:ins w:id="416" w:author="이학주/통신표준연구팀(SR)/삼성전자" w:date="2023-08-14T15:38:00Z">
        <w:r w:rsidR="002523C8" w:rsidRPr="001B1925">
          <w:t xml:space="preserve">before they are input to displays (e.g., </w:t>
        </w:r>
      </w:ins>
      <w:ins w:id="417" w:author="이학주/통신표준연구팀(SR)/삼성전자" w:date="2023-08-14T15:39:00Z">
        <w:r w:rsidR="002523C8" w:rsidRPr="001B1925">
          <w:t xml:space="preserve">scene </w:t>
        </w:r>
        <w:r w:rsidR="004D5D24" w:rsidRPr="001B1925">
          <w:t>composition</w:t>
        </w:r>
      </w:ins>
      <w:ins w:id="418" w:author="이학주/통신표준연구팀(SR)/삼성전자" w:date="2023-08-14T15:38:00Z">
        <w:r w:rsidR="002523C8" w:rsidRPr="001B1925">
          <w:t>)</w:t>
        </w:r>
      </w:ins>
      <w:ins w:id="419" w:author="이학주/통신표준연구팀(SR)/삼성전자" w:date="2023-08-14T15:42:00Z">
        <w:r w:rsidR="004A2E87" w:rsidRPr="001B1925">
          <w:t>.</w:t>
        </w:r>
      </w:ins>
    </w:p>
    <w:p w14:paraId="50B64E27" w14:textId="20220997" w:rsidR="006D6EAD" w:rsidRPr="001B1925" w:rsidRDefault="006D6EAD">
      <w:pPr>
        <w:ind w:left="280" w:firstLine="288"/>
        <w:rPr>
          <w:ins w:id="420" w:author="이학주/통신표준연구팀(SR)/삼성전자" w:date="2023-08-14T15:39:00Z"/>
        </w:rPr>
        <w:pPrChange w:id="421" w:author="이학주/통신표준연구팀(SR)/삼성전자" w:date="2023-08-14T15:43:00Z">
          <w:pPr/>
        </w:pPrChange>
      </w:pPr>
      <w:ins w:id="422" w:author="이학주/통신표준연구팀(SR)/삼성전자" w:date="2023-08-14T15:43:00Z">
        <w:r w:rsidRPr="001B1925">
          <w:rPr>
            <w:color w:val="FF0000"/>
            <w:rPrChange w:id="423" w:author="이학주/통신표준연구팀(SR)/삼성전자" w:date="2023-08-14T17:00:00Z">
              <w:rPr>
                <w:lang w:val="en-US"/>
              </w:rPr>
            </w:rPrChange>
          </w:rPr>
          <w:t xml:space="preserve">Editor’s </w:t>
        </w:r>
        <w:proofErr w:type="gramStart"/>
        <w:r w:rsidRPr="001B1925">
          <w:rPr>
            <w:color w:val="FF0000"/>
            <w:rPrChange w:id="424" w:author="이학주/통신표준연구팀(SR)/삼성전자" w:date="2023-08-14T17:00:00Z">
              <w:rPr>
                <w:lang w:val="en-US"/>
              </w:rPr>
            </w:rPrChange>
          </w:rPr>
          <w:t>NOTE :</w:t>
        </w:r>
        <w:proofErr w:type="gramEnd"/>
        <w:r w:rsidRPr="001B1925">
          <w:rPr>
            <w:color w:val="FF0000"/>
            <w:rPrChange w:id="425" w:author="이학주/통신표준연구팀(SR)/삼성전자" w:date="2023-08-14T17:00:00Z">
              <w:rPr>
                <w:lang w:val="en-US"/>
              </w:rPr>
            </w:rPrChange>
          </w:rPr>
          <w:t xml:space="preserve"> The format and profile for the immersive video will be specified in TS 26.119</w:t>
        </w:r>
      </w:ins>
    </w:p>
    <w:p w14:paraId="40DCE555" w14:textId="44C9B5DB" w:rsidR="003B5F7D" w:rsidRPr="001B1925" w:rsidRDefault="003B5F7D">
      <w:pPr>
        <w:pStyle w:val="B1"/>
        <w:rPr>
          <w:ins w:id="426" w:author="이학주/통신표준연구팀(SR)/삼성전자" w:date="2023-08-14T16:42:00Z"/>
        </w:rPr>
        <w:pPrChange w:id="427" w:author="이학주/통신표준연구팀(SR)/삼성전자" w:date="2023-08-14T15:09:00Z">
          <w:pPr/>
        </w:pPrChange>
      </w:pPr>
      <w:ins w:id="428" w:author="이학주/통신표준연구팀(SR)/삼성전자" w:date="2023-08-14T15:39:00Z">
        <w:r w:rsidRPr="001B1925">
          <w:t>-</w:t>
        </w:r>
        <w:r w:rsidRPr="001B1925">
          <w:tab/>
          <w:t xml:space="preserve">Audio component: </w:t>
        </w:r>
      </w:ins>
      <w:proofErr w:type="gramStart"/>
      <w:ins w:id="429" w:author="이학주/통신표준연구팀(SR)/삼성전자" w:date="2023-08-14T16:36:00Z">
        <w:r w:rsidR="00BD3701" w:rsidRPr="001B1925">
          <w:t>Similarly</w:t>
        </w:r>
        <w:proofErr w:type="gramEnd"/>
        <w:r w:rsidR="00BD3701" w:rsidRPr="001B1925">
          <w:t xml:space="preserve"> to video component, one or more microphones can be connected to an </w:t>
        </w:r>
        <w:proofErr w:type="spellStart"/>
        <w:r w:rsidR="00BD3701" w:rsidRPr="001B1925">
          <w:t>iRTC</w:t>
        </w:r>
        <w:proofErr w:type="spellEnd"/>
        <w:r w:rsidR="00BD3701" w:rsidRPr="001B1925">
          <w:t xml:space="preserve"> client. </w:t>
        </w:r>
      </w:ins>
      <w:ins w:id="430" w:author="이학주/통신표준연구팀(SR)/삼성전자" w:date="2023-08-14T16:37:00Z">
        <w:r w:rsidR="00BD3701" w:rsidRPr="00F31056">
          <w:t xml:space="preserve">The </w:t>
        </w:r>
        <w:r w:rsidR="00BD3701" w:rsidRPr="001B1925">
          <w:t xml:space="preserve">captured audio bitstreams may </w:t>
        </w:r>
      </w:ins>
      <w:ins w:id="431" w:author="이학주/통신표준연구팀(SR)/삼성전자" w:date="2023-08-14T16:40:00Z">
        <w:r w:rsidR="00BD3701" w:rsidRPr="001B1925">
          <w:t xml:space="preserve">perform pre-processing and/or post-processing to </w:t>
        </w:r>
      </w:ins>
      <w:ins w:id="432" w:author="이학주/통신표준연구팀(SR)/삼성전자" w:date="2023-08-14T16:41:00Z">
        <w:r w:rsidR="00BD3701" w:rsidRPr="001B1925">
          <w:t>enhance</w:t>
        </w:r>
      </w:ins>
      <w:ins w:id="433" w:author="이학주/통신표준연구팀(SR)/삼성전자" w:date="2023-08-14T16:40:00Z">
        <w:r w:rsidR="00BD3701" w:rsidRPr="001B1925">
          <w:t xml:space="preserve"> </w:t>
        </w:r>
      </w:ins>
      <w:ins w:id="434" w:author="이학주/통신표준연구팀(SR)/삼성전자" w:date="2023-08-14T16:41:00Z">
        <w:r w:rsidR="00BD3701" w:rsidRPr="001B1925">
          <w:t xml:space="preserve">the </w:t>
        </w:r>
        <w:proofErr w:type="spellStart"/>
        <w:r w:rsidR="00BD3701" w:rsidRPr="001B1925">
          <w:t>immersiveness</w:t>
        </w:r>
        <w:proofErr w:type="spellEnd"/>
        <w:r w:rsidR="00BD3701" w:rsidRPr="001B1925">
          <w:t xml:space="preserve"> (e.g., acoustically matching the perceived directions or locations of audio with those of video scenes).</w:t>
        </w:r>
      </w:ins>
    </w:p>
    <w:p w14:paraId="09526E6D" w14:textId="3780ACC0" w:rsidR="00107201" w:rsidRPr="001B1925" w:rsidRDefault="00107201">
      <w:pPr>
        <w:ind w:left="280" w:firstLine="288"/>
        <w:rPr>
          <w:ins w:id="435" w:author="이학주/통신표준연구팀(SR)/삼성전자" w:date="2023-08-14T15:39:00Z"/>
        </w:rPr>
        <w:pPrChange w:id="436" w:author="이학주/통신표준연구팀(SR)/삼성전자" w:date="2023-08-14T16:42:00Z">
          <w:pPr/>
        </w:pPrChange>
      </w:pPr>
      <w:ins w:id="437" w:author="이학주/통신표준연구팀(SR)/삼성전자" w:date="2023-08-14T16:42:00Z">
        <w:r w:rsidRPr="001B1925">
          <w:rPr>
            <w:color w:val="FF0000"/>
            <w:rPrChange w:id="438" w:author="이학주/통신표준연구팀(SR)/삼성전자" w:date="2023-08-14T17:00:00Z">
              <w:rPr>
                <w:color w:val="FF0000"/>
                <w:lang w:val="en-US"/>
              </w:rPr>
            </w:rPrChange>
          </w:rPr>
          <w:t xml:space="preserve">Editor’s </w:t>
        </w:r>
        <w:proofErr w:type="gramStart"/>
        <w:r w:rsidRPr="001B1925">
          <w:rPr>
            <w:color w:val="FF0000"/>
            <w:rPrChange w:id="439" w:author="이학주/통신표준연구팀(SR)/삼성전자" w:date="2023-08-14T17:00:00Z">
              <w:rPr>
                <w:color w:val="FF0000"/>
                <w:lang w:val="en-US"/>
              </w:rPr>
            </w:rPrChange>
          </w:rPr>
          <w:t>NOTE :</w:t>
        </w:r>
        <w:proofErr w:type="gramEnd"/>
        <w:r w:rsidRPr="001B1925">
          <w:rPr>
            <w:color w:val="FF0000"/>
            <w:rPrChange w:id="440" w:author="이학주/통신표준연구팀(SR)/삼성전자" w:date="2023-08-14T17:00:00Z">
              <w:rPr>
                <w:color w:val="FF0000"/>
                <w:lang w:val="en-US"/>
              </w:rPr>
            </w:rPrChange>
          </w:rPr>
          <w:t xml:space="preserve"> The format and profile for the immersive </w:t>
        </w:r>
        <w:r w:rsidR="005C1B46" w:rsidRPr="001B1925">
          <w:rPr>
            <w:color w:val="FF0000"/>
            <w:rPrChange w:id="441" w:author="이학주/통신표준연구팀(SR)/삼성전자" w:date="2023-08-14T17:00:00Z">
              <w:rPr>
                <w:color w:val="FF0000"/>
                <w:lang w:val="en-US"/>
              </w:rPr>
            </w:rPrChange>
          </w:rPr>
          <w:t xml:space="preserve">audio </w:t>
        </w:r>
        <w:r w:rsidRPr="001B1925">
          <w:rPr>
            <w:color w:val="FF0000"/>
            <w:rPrChange w:id="442" w:author="이학주/통신표준연구팀(SR)/삼성전자" w:date="2023-08-14T17:00:00Z">
              <w:rPr>
                <w:color w:val="FF0000"/>
                <w:lang w:val="en-US"/>
              </w:rPr>
            </w:rPrChange>
          </w:rPr>
          <w:t>will be specified by IVAS work outputs.</w:t>
        </w:r>
      </w:ins>
    </w:p>
    <w:p w14:paraId="6B4D91B0" w14:textId="63D8C931" w:rsidR="0059007C" w:rsidRPr="001B1925" w:rsidRDefault="0059007C">
      <w:pPr>
        <w:pStyle w:val="B1"/>
        <w:rPr>
          <w:ins w:id="443" w:author="이학주/통신표준연구팀(SR)/삼성전자" w:date="2023-08-14T16:55:00Z"/>
          <w:rPrChange w:id="444" w:author="이학주/통신표준연구팀(SR)/삼성전자" w:date="2023-08-14T17:00:00Z">
            <w:rPr>
              <w:ins w:id="445" w:author="이학주/통신표준연구팀(SR)/삼성전자" w:date="2023-08-14T16:55:00Z"/>
              <w:lang w:val="en-US"/>
            </w:rPr>
          </w:rPrChange>
        </w:rPr>
        <w:pPrChange w:id="446" w:author="이학주/통신표준연구팀(SR)/삼성전자" w:date="2023-08-14T15:09:00Z">
          <w:pPr/>
        </w:pPrChange>
      </w:pPr>
      <w:ins w:id="447" w:author="이학주/통신표준연구팀(SR)/삼성전자" w:date="2023-08-14T15:39:00Z">
        <w:r w:rsidRPr="001B1925">
          <w:t>-</w:t>
        </w:r>
        <w:r w:rsidRPr="001B1925">
          <w:tab/>
          <w:t xml:space="preserve">Sensor </w:t>
        </w:r>
      </w:ins>
      <w:ins w:id="448" w:author="이학주/통신표준연구팀(SR)/삼성전자" w:date="2023-08-14T16:43:00Z">
        <w:r w:rsidR="00D91B1F" w:rsidRPr="001B1925">
          <w:t>component</w:t>
        </w:r>
      </w:ins>
      <w:ins w:id="449" w:author="이학주/통신표준연구팀(SR)/삼성전자" w:date="2023-08-14T15:39:00Z">
        <w:r w:rsidRPr="001B1925">
          <w:t xml:space="preserve">: </w:t>
        </w:r>
      </w:ins>
      <w:ins w:id="450" w:author="이학주/통신표준연구팀(SR)/삼성전자" w:date="2023-08-14T16:43:00Z">
        <w:r w:rsidR="00D91B1F" w:rsidRPr="001B1925">
          <w:rPr>
            <w:rPrChange w:id="451" w:author="이학주/통신표준연구팀(SR)/삼성전자" w:date="2023-08-14T17:00:00Z">
              <w:rPr>
                <w:lang w:val="en-US"/>
              </w:rPr>
            </w:rPrChange>
          </w:rPr>
          <w:t xml:space="preserve">An </w:t>
        </w:r>
        <w:proofErr w:type="spellStart"/>
        <w:r w:rsidR="00D91B1F" w:rsidRPr="001B1925">
          <w:rPr>
            <w:rPrChange w:id="452" w:author="이학주/통신표준연구팀(SR)/삼성전자" w:date="2023-08-14T17:00:00Z">
              <w:rPr>
                <w:lang w:val="en-US"/>
              </w:rPr>
            </w:rPrChange>
          </w:rPr>
          <w:t>iRTC</w:t>
        </w:r>
        <w:proofErr w:type="spellEnd"/>
        <w:r w:rsidR="00D91B1F" w:rsidRPr="001B1925">
          <w:rPr>
            <w:rPrChange w:id="453" w:author="이학주/통신표준연구팀(SR)/삼성전자" w:date="2023-08-14T17:00:00Z">
              <w:rPr>
                <w:lang w:val="en-US"/>
              </w:rPr>
            </w:rPrChange>
          </w:rPr>
          <w:t xml:space="preserve"> client can utilize the information from various sensors for understanding environments, processing captured or received media, or other goals. The information </w:t>
        </w:r>
      </w:ins>
      <w:ins w:id="454" w:author="이학주/통신표준연구팀(SR)/삼성전자" w:date="2023-08-14T16:44:00Z">
        <w:r w:rsidR="00D91B1F" w:rsidRPr="001B1925">
          <w:rPr>
            <w:rPrChange w:id="455" w:author="이학주/통신표준연구팀(SR)/삼성전자" w:date="2023-08-14T17:00:00Z">
              <w:rPr>
                <w:lang w:val="en-US"/>
              </w:rPr>
            </w:rPrChange>
          </w:rPr>
          <w:t>may</w:t>
        </w:r>
      </w:ins>
      <w:ins w:id="456" w:author="이학주/통신표준연구팀(SR)/삼성전자" w:date="2023-08-14T16:43:00Z">
        <w:r w:rsidR="00D91B1F" w:rsidRPr="001B1925">
          <w:rPr>
            <w:rPrChange w:id="457" w:author="이학주/통신표준연구팀(SR)/삼성전자" w:date="2023-08-14T17:00:00Z">
              <w:rPr>
                <w:lang w:val="en-US"/>
              </w:rPr>
            </w:rPrChange>
          </w:rPr>
          <w:t xml:space="preserve"> be locally utilized or transmitted with processed media.</w:t>
        </w:r>
      </w:ins>
    </w:p>
    <w:p w14:paraId="0EAB3991" w14:textId="4C9E6B41" w:rsidR="001B1925" w:rsidRPr="001B1925" w:rsidRDefault="001B1925">
      <w:pPr>
        <w:pStyle w:val="B1"/>
        <w:rPr>
          <w:ins w:id="458" w:author="이학주/통신표준연구팀(SR)/삼성전자" w:date="2023-08-14T14:14:00Z"/>
          <w:rFonts w:eastAsiaTheme="minorEastAsia"/>
          <w:noProof/>
          <w:rPrChange w:id="459" w:author="이학주/통신표준연구팀(SR)/삼성전자" w:date="2023-08-14T17:00:00Z">
            <w:rPr>
              <w:ins w:id="460" w:author="이학주/통신표준연구팀(SR)/삼성전자" w:date="2023-08-14T14:14:00Z"/>
              <w:lang w:eastAsia="ko-KR"/>
            </w:rPr>
          </w:rPrChange>
        </w:rPr>
        <w:pPrChange w:id="461" w:author="이학주/통신표준연구팀(SR)/삼성전자" w:date="2023-08-14T15:09:00Z">
          <w:pPr/>
        </w:pPrChange>
      </w:pPr>
      <w:ins w:id="462" w:author="이학주/통신표준연구팀(SR)/삼성전자" w:date="2023-08-14T16:55:00Z">
        <w:r w:rsidRPr="001B1925">
          <w:rPr>
            <w:rPrChange w:id="463" w:author="이학주/통신표준연구팀(SR)/삼성전자" w:date="2023-08-14T17:00:00Z">
              <w:rPr>
                <w:lang w:val="en-US"/>
              </w:rPr>
            </w:rPrChange>
          </w:rPr>
          <w:t>-</w:t>
        </w:r>
        <w:r w:rsidRPr="001B1925">
          <w:rPr>
            <w:rPrChange w:id="464" w:author="이학주/통신표준연구팀(SR)/삼성전자" w:date="2023-08-14T17:00:00Z">
              <w:rPr>
                <w:lang w:val="en-US"/>
              </w:rPr>
            </w:rPrChange>
          </w:rPr>
          <w:tab/>
          <w:t xml:space="preserve">Signalling </w:t>
        </w:r>
      </w:ins>
      <w:ins w:id="465" w:author="이학주/통신표준연구팀(SR)/삼성전자" w:date="2023-08-14T17:04:00Z">
        <w:r>
          <w:t>information</w:t>
        </w:r>
      </w:ins>
      <w:ins w:id="466" w:author="이학주/통신표준연구팀(SR)/삼성전자" w:date="2023-08-14T16:55:00Z">
        <w:r w:rsidRPr="001B1925">
          <w:rPr>
            <w:rPrChange w:id="467" w:author="이학주/통신표준연구팀(SR)/삼성전자" w:date="2023-08-14T17:00:00Z">
              <w:rPr>
                <w:lang w:val="en-US"/>
              </w:rPr>
            </w:rPrChange>
          </w:rPr>
          <w:t xml:space="preserve">: </w:t>
        </w:r>
      </w:ins>
      <w:ins w:id="468" w:author="이학주/통신표준연구팀(SR)/삼성전자" w:date="2023-08-14T16:58:00Z">
        <w:r w:rsidRPr="001B1925">
          <w:rPr>
            <w:rPrChange w:id="469" w:author="이학주/통신표준연구팀(SR)/삼성전자" w:date="2023-08-14T17:00:00Z">
              <w:rPr>
                <w:lang w:val="en-US"/>
              </w:rPr>
            </w:rPrChange>
          </w:rPr>
          <w:t xml:space="preserve">An </w:t>
        </w:r>
        <w:proofErr w:type="spellStart"/>
        <w:r w:rsidRPr="001B1925">
          <w:rPr>
            <w:rPrChange w:id="470" w:author="이학주/통신표준연구팀(SR)/삼성전자" w:date="2023-08-14T17:00:00Z">
              <w:rPr>
                <w:lang w:val="en-US"/>
              </w:rPr>
            </w:rPrChange>
          </w:rPr>
          <w:t>iRTC</w:t>
        </w:r>
        <w:proofErr w:type="spellEnd"/>
        <w:r w:rsidRPr="001B1925">
          <w:rPr>
            <w:rPrChange w:id="471" w:author="이학주/통신표준연구팀(SR)/삼성전자" w:date="2023-08-14T17:00:00Z">
              <w:rPr>
                <w:lang w:val="en-US"/>
              </w:rPr>
            </w:rPrChange>
          </w:rPr>
          <w:t xml:space="preserve"> client shall communicate to WebRTC </w:t>
        </w:r>
      </w:ins>
      <w:ins w:id="472" w:author="이학주/통신표준연구팀(SR)/삼성전자" w:date="2023-08-14T16:59:00Z">
        <w:r w:rsidRPr="001B1925">
          <w:rPr>
            <w:rPrChange w:id="473" w:author="이학주/통신표준연구팀(SR)/삼성전자" w:date="2023-08-14T17:00:00Z">
              <w:rPr>
                <w:lang w:val="en-US"/>
              </w:rPr>
            </w:rPrChange>
          </w:rPr>
          <w:t>signalling</w:t>
        </w:r>
      </w:ins>
      <w:ins w:id="474" w:author="이학주/통신표준연구팀(SR)/삼성전자" w:date="2023-08-14T16:58:00Z">
        <w:r w:rsidRPr="001B1925">
          <w:rPr>
            <w:rPrChange w:id="475" w:author="이학주/통신표준연구팀(SR)/삼성전자" w:date="2023-08-14T17:00:00Z">
              <w:rPr>
                <w:lang w:val="en-US"/>
              </w:rPr>
            </w:rPrChange>
          </w:rPr>
          <w:t xml:space="preserve"> </w:t>
        </w:r>
      </w:ins>
      <w:ins w:id="476" w:author="이학주/통신표준연구팀(SR)/삼성전자" w:date="2023-08-14T16:59:00Z">
        <w:r w:rsidRPr="001B1925">
          <w:rPr>
            <w:rPrChange w:id="477" w:author="이학주/통신표준연구팀(SR)/삼성전자" w:date="2023-08-14T17:00:00Z">
              <w:rPr>
                <w:lang w:val="en-US"/>
              </w:rPr>
            </w:rPrChange>
          </w:rPr>
          <w:t xml:space="preserve">server to establish </w:t>
        </w:r>
      </w:ins>
      <w:ins w:id="478" w:author="이학주/통신표준연구팀(SR)/삼성전자" w:date="2023-08-14T17:00:00Z">
        <w:r w:rsidRPr="001B1925">
          <w:rPr>
            <w:rPrChange w:id="479" w:author="이학주/통신표준연구팀(SR)/삼성전자" w:date="2023-08-14T17:00:00Z">
              <w:rPr>
                <w:lang w:val="en-US"/>
              </w:rPr>
            </w:rPrChange>
          </w:rPr>
          <w:t xml:space="preserve">peer-to-peer connection. </w:t>
        </w:r>
      </w:ins>
      <w:ins w:id="480" w:author="이학주/통신표준연구팀(SR)/삼성전자" w:date="2023-08-14T17:02:00Z">
        <w:r>
          <w:t xml:space="preserve">This signalling </w:t>
        </w:r>
      </w:ins>
      <w:ins w:id="481" w:author="이학주/통신표준연구팀(SR)/삼성전자" w:date="2023-08-14T17:04:00Z">
        <w:r>
          <w:t xml:space="preserve">information </w:t>
        </w:r>
      </w:ins>
      <w:ins w:id="482" w:author="이학주/통신표준연구팀(SR)/삼성전자" w:date="2023-08-14T17:02:00Z">
        <w:r>
          <w:t xml:space="preserve">is delivered through RTC-4s interface (as specified in </w:t>
        </w:r>
      </w:ins>
      <w:ins w:id="483" w:author="이학주/통신표준연구팀(SR)/삼성전자" w:date="2023-08-14T17:04:00Z">
        <w:r>
          <w:t xml:space="preserve">clause 4.3.3 of TS 26.506) using WebSocket. Detailed protocol of WebRTC signalling </w:t>
        </w:r>
      </w:ins>
      <w:ins w:id="484" w:author="이학주/통신표준연구팀(SR)/삼성전자" w:date="2023-08-14T17:05:00Z">
        <w:r>
          <w:t>is addressed in clause 5.2.</w:t>
        </w:r>
      </w:ins>
    </w:p>
    <w:p w14:paraId="35F0425A" w14:textId="01F295E1" w:rsidR="00233FA5" w:rsidRPr="001B1925" w:rsidDel="00F5678F" w:rsidRDefault="00233FA5" w:rsidP="00233FA5">
      <w:pPr>
        <w:rPr>
          <w:del w:id="485" w:author="이학주/통신표준연구팀(SR)/삼성전자" w:date="2023-08-14T16:44:00Z"/>
          <w:rPrChange w:id="486" w:author="이학주/통신표준연구팀(SR)/삼성전자" w:date="2023-08-14T17:00:00Z">
            <w:rPr>
              <w:del w:id="487" w:author="이학주/통신표준연구팀(SR)/삼성전자" w:date="2023-08-14T16:44:00Z"/>
              <w:lang w:val="en-US"/>
            </w:rPr>
          </w:rPrChange>
        </w:rPr>
      </w:pPr>
      <w:del w:id="488" w:author="이학주/통신표준연구팀(SR)/삼성전자" w:date="2023-08-14T16:44:00Z">
        <w:r w:rsidRPr="001B1925" w:rsidDel="00F5678F">
          <w:rPr>
            <w:rPrChange w:id="489" w:author="이학주/통신표준연구팀(SR)/삼성전자" w:date="2023-08-14T17:00:00Z">
              <w:rPr>
                <w:lang w:val="en-US"/>
              </w:rPr>
            </w:rPrChange>
          </w:rPr>
          <w:lastRenderedPageBreak/>
          <w:delTex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delText>
        </w:r>
      </w:del>
    </w:p>
    <w:p w14:paraId="5D2E5807" w14:textId="2D7594E8" w:rsidR="00233FA5" w:rsidRPr="001B1925" w:rsidDel="00F5678F" w:rsidRDefault="00233FA5" w:rsidP="00C8179E">
      <w:pPr>
        <w:ind w:left="1133" w:hanging="845"/>
        <w:rPr>
          <w:del w:id="490" w:author="이학주/통신표준연구팀(SR)/삼성전자" w:date="2023-08-14T16:44:00Z"/>
          <w:rPrChange w:id="491" w:author="이학주/통신표준연구팀(SR)/삼성전자" w:date="2023-08-14T17:00:00Z">
            <w:rPr>
              <w:del w:id="492" w:author="이학주/통신표준연구팀(SR)/삼성전자" w:date="2023-08-14T16:44:00Z"/>
              <w:lang w:val="en-US"/>
            </w:rPr>
          </w:rPrChange>
        </w:rPr>
      </w:pPr>
      <w:del w:id="493" w:author="이학주/통신표준연구팀(SR)/삼성전자" w:date="2023-08-14T16:44:00Z">
        <w:r w:rsidRPr="001B1925" w:rsidDel="00F5678F">
          <w:rPr>
            <w:rPrChange w:id="494" w:author="이학주/통신표준연구팀(SR)/삼성전자" w:date="2023-08-14T17:00:00Z">
              <w:rPr>
                <w:lang w:val="en-US"/>
              </w:rPr>
            </w:rPrChange>
          </w:rPr>
          <w:delText>NOTE 1:</w:delText>
        </w:r>
        <w:r w:rsidRPr="001B1925" w:rsidDel="00F5678F">
          <w:rPr>
            <w:rPrChange w:id="495" w:author="이학주/통신표준연구팀(SR)/삼성전자" w:date="2023-08-14T17:00:00Z">
              <w:rPr>
                <w:lang w:val="en-US"/>
              </w:rPr>
            </w:rPrChange>
          </w:rPr>
          <w:tab/>
          <w:delText>Functional components in the grey box, except audio and video pre/post-processors, are within the scope of present document, which also specifies output formats of sensor, microphone, and camera.</w:delText>
        </w:r>
      </w:del>
    </w:p>
    <w:p w14:paraId="55F3DC82" w14:textId="73D80570" w:rsidR="00233FA5" w:rsidRPr="001B1925" w:rsidDel="00F5678F" w:rsidRDefault="00233FA5" w:rsidP="00C8179E">
      <w:pPr>
        <w:ind w:left="1133" w:hanging="845"/>
        <w:rPr>
          <w:del w:id="496" w:author="이학주/통신표준연구팀(SR)/삼성전자" w:date="2023-08-14T16:44:00Z"/>
          <w:rPrChange w:id="497" w:author="이학주/통신표준연구팀(SR)/삼성전자" w:date="2023-08-14T17:00:00Z">
            <w:rPr>
              <w:del w:id="498" w:author="이학주/통신표준연구팀(SR)/삼성전자" w:date="2023-08-14T16:44:00Z"/>
              <w:lang w:val="en-US"/>
            </w:rPr>
          </w:rPrChange>
        </w:rPr>
      </w:pPr>
      <w:del w:id="499" w:author="이학주/통신표준연구팀(SR)/삼성전자" w:date="2023-08-14T16:44:00Z">
        <w:r w:rsidRPr="001B1925" w:rsidDel="00F5678F">
          <w:rPr>
            <w:rPrChange w:id="500" w:author="이학주/통신표준연구팀(SR)/삼성전자" w:date="2023-08-14T17:00:00Z">
              <w:rPr>
                <w:lang w:val="en-US"/>
              </w:rPr>
            </w:rPrChange>
          </w:rPr>
          <w:delText>NOTE 2:</w:delText>
        </w:r>
        <w:r w:rsidRPr="001B1925" w:rsidDel="00F5678F">
          <w:rPr>
            <w:rPrChange w:id="501" w:author="이학주/통신표준연구팀(SR)/삼성전자" w:date="2023-08-14T17:00:00Z">
              <w:rPr>
                <w:lang w:val="en-US"/>
              </w:rPr>
            </w:rPrChange>
          </w:rPr>
          <w:tab/>
          <w:delText>In certain codec types, e.g., avatars, at least the decoders need to be personalized with the information of those who will participate in the communication before or during session setup.</w:delText>
        </w:r>
      </w:del>
    </w:p>
    <w:p w14:paraId="075F4A83" w14:textId="15A78A03" w:rsidR="00233FA5" w:rsidRPr="001B1925" w:rsidDel="00BE06E5" w:rsidRDefault="00233FA5" w:rsidP="00C8179E">
      <w:pPr>
        <w:ind w:firstLine="288"/>
        <w:rPr>
          <w:moveFrom w:id="502" w:author="이학주/통신표준연구팀(SR)/삼성전자" w:date="2023-08-14T14:08:00Z"/>
          <w:rPrChange w:id="503" w:author="이학주/통신표준연구팀(SR)/삼성전자" w:date="2023-08-14T17:00:00Z">
            <w:rPr>
              <w:moveFrom w:id="504" w:author="이학주/통신표준연구팀(SR)/삼성전자" w:date="2023-08-14T14:08:00Z"/>
              <w:lang w:val="en-US"/>
            </w:rPr>
          </w:rPrChange>
        </w:rPr>
      </w:pPr>
      <w:moveFromRangeStart w:id="505" w:author="이학주/통신표준연구팀(SR)/삼성전자" w:date="2023-08-14T14:08:00Z" w:name="move142914510"/>
      <w:moveFrom w:id="506" w:author="이학주/통신표준연구팀(SR)/삼성전자" w:date="2023-08-14T14:08:00Z">
        <w:r w:rsidRPr="001B1925" w:rsidDel="00BE06E5">
          <w:rPr>
            <w:rPrChange w:id="507" w:author="이학주/통신표준연구팀(SR)/삼성전자" w:date="2023-08-14T17:00:00Z">
              <w:rPr>
                <w:lang w:val="en-US"/>
              </w:rPr>
            </w:rPrChange>
          </w:rPr>
          <w:t>NOTE 3:</w:t>
        </w:r>
        <w:r w:rsidRPr="001B1925" w:rsidDel="00BE06E5">
          <w:rPr>
            <w:rPrChange w:id="508" w:author="이학주/통신표준연구팀(SR)/삼성전자" w:date="2023-08-14T17:00:00Z">
              <w:rPr>
                <w:lang w:val="en-US"/>
              </w:rPr>
            </w:rPrChange>
          </w:rPr>
          <w:tab/>
          <w:t>Device information is assumed to be stored in the UE and loaded to the iRTC client during session setup.</w:t>
        </w:r>
      </w:moveFrom>
    </w:p>
    <w:p w14:paraId="6DBA2A8D" w14:textId="0DB5096A" w:rsidR="00233FA5" w:rsidRPr="001B1925" w:rsidDel="00BE06E5" w:rsidRDefault="00233FA5" w:rsidP="00C8179E">
      <w:pPr>
        <w:ind w:left="1133" w:hanging="845"/>
        <w:rPr>
          <w:moveFrom w:id="509" w:author="이학주/통신표준연구팀(SR)/삼성전자" w:date="2023-08-14T14:08:00Z"/>
          <w:rPrChange w:id="510" w:author="이학주/통신표준연구팀(SR)/삼성전자" w:date="2023-08-14T17:00:00Z">
            <w:rPr>
              <w:moveFrom w:id="511" w:author="이학주/통신표준연구팀(SR)/삼성전자" w:date="2023-08-14T14:08:00Z"/>
              <w:lang w:val="en-US"/>
            </w:rPr>
          </w:rPrChange>
        </w:rPr>
      </w:pPr>
      <w:moveFrom w:id="512" w:author="이학주/통신표준연구팀(SR)/삼성전자" w:date="2023-08-14T14:08:00Z">
        <w:r w:rsidRPr="001B1925" w:rsidDel="00BE06E5">
          <w:rPr>
            <w:rPrChange w:id="513" w:author="이학주/통신표준연구팀(SR)/삼성전자" w:date="2023-08-14T17:00:00Z">
              <w:rPr>
                <w:lang w:val="en-US"/>
              </w:rPr>
            </w:rPrChange>
          </w:rPr>
          <w:t>NOTE 4:</w:t>
        </w:r>
        <w:r w:rsidRPr="001B1925" w:rsidDel="00BE06E5">
          <w:rPr>
            <w:rPrChange w:id="514" w:author="이학주/통신표준연구팀(SR)/삼성전자" w:date="2023-08-14T17:00:00Z">
              <w:rPr>
                <w:lang w:val="en-US"/>
              </w:rPr>
            </w:rPrChange>
          </w:rPr>
          <w:tab/>
          <w:t>The iRTC client may exchange media and data with external devices tethered over wired links such as USB-C, 3GPP PC5 [x17], or non-3GPP radio access technologies such as Wi-Fi or Bluetooth.</w:t>
        </w:r>
      </w:moveFrom>
    </w:p>
    <w:p w14:paraId="248E4A76" w14:textId="5658F1C0" w:rsidR="00845758" w:rsidRPr="001B1925" w:rsidDel="00BE06E5" w:rsidRDefault="00233FA5" w:rsidP="00C8179E">
      <w:pPr>
        <w:ind w:firstLine="288"/>
        <w:rPr>
          <w:moveFrom w:id="515" w:author="이학주/통신표준연구팀(SR)/삼성전자" w:date="2023-08-14T14:08:00Z"/>
          <w:rPrChange w:id="516" w:author="이학주/통신표준연구팀(SR)/삼성전자" w:date="2023-08-14T17:00:00Z">
            <w:rPr>
              <w:moveFrom w:id="517" w:author="이학주/통신표준연구팀(SR)/삼성전자" w:date="2023-08-14T14:08:00Z"/>
              <w:lang w:val="en-US"/>
            </w:rPr>
          </w:rPrChange>
        </w:rPr>
      </w:pPr>
      <w:moveFrom w:id="518" w:author="이학주/통신표준연구팀(SR)/삼성전자" w:date="2023-08-14T14:08:00Z">
        <w:r w:rsidRPr="001B1925" w:rsidDel="00BE06E5">
          <w:rPr>
            <w:rPrChange w:id="519" w:author="이학주/통신표준연구팀(SR)/삼성전자" w:date="2023-08-14T17:00:00Z">
              <w:rPr>
                <w:lang w:val="en-US"/>
              </w:rPr>
            </w:rPrChange>
          </w:rPr>
          <w:t>NOTE 5:</w:t>
        </w:r>
        <w:r w:rsidRPr="001B1925" w:rsidDel="00BE06E5">
          <w:rPr>
            <w:rPrChange w:id="520" w:author="이학주/통신표준연구팀(SR)/삼성전자" w:date="2023-08-14T17:00:00Z">
              <w:rPr>
                <w:lang w:val="en-US"/>
              </w:rPr>
            </w:rPrChange>
          </w:rPr>
          <w:tab/>
          <w:t>Text can be entered via user interface, typically available on display.</w:t>
        </w:r>
      </w:moveFrom>
    </w:p>
    <w:p w14:paraId="40DB4C13" w14:textId="3F6DC835" w:rsidR="00845758" w:rsidRPr="001B1925" w:rsidDel="00137109" w:rsidRDefault="00845758" w:rsidP="00845758">
      <w:pPr>
        <w:pStyle w:val="21"/>
        <w:rPr>
          <w:del w:id="521" w:author="이학주/통신표준연구팀(SR)/삼성전자" w:date="2023-08-14T17:23:00Z"/>
        </w:rPr>
      </w:pPr>
      <w:bookmarkStart w:id="522" w:name="_Toc133303920"/>
      <w:bookmarkStart w:id="523" w:name="_Toc139015227"/>
      <w:bookmarkEnd w:id="248"/>
      <w:moveFromRangeEnd w:id="505"/>
      <w:del w:id="524" w:author="이학주/통신표준연구팀(SR)/삼성전자" w:date="2023-08-14T17:23:00Z">
        <w:r w:rsidRPr="001B1925" w:rsidDel="00137109">
          <w:delText>4.3</w:delText>
        </w:r>
        <w:r w:rsidRPr="001B1925" w:rsidDel="00137109">
          <w:tab/>
        </w:r>
        <w:r w:rsidR="00A66F86" w:rsidRPr="001B1925" w:rsidDel="00137109">
          <w:delText>Web real-time communication</w:delText>
        </w:r>
        <w:bookmarkEnd w:id="522"/>
        <w:bookmarkEnd w:id="523"/>
      </w:del>
    </w:p>
    <w:p w14:paraId="08177474" w14:textId="4920723A" w:rsidR="00080512" w:rsidRPr="001B1925" w:rsidDel="00137109" w:rsidRDefault="002055B9">
      <w:pPr>
        <w:rPr>
          <w:moveFrom w:id="525" w:author="이학주/통신표준연구팀(SR)/삼성전자" w:date="2023-08-14T17:23:00Z"/>
          <w:rPrChange w:id="526" w:author="이학주/통신표준연구팀(SR)/삼성전자" w:date="2023-08-14T17:00:00Z">
            <w:rPr>
              <w:moveFrom w:id="527" w:author="이학주/통신표준연구팀(SR)/삼성전자" w:date="2023-08-14T17:23:00Z"/>
              <w:lang w:val="en-US"/>
            </w:rPr>
          </w:rPrChange>
        </w:rPr>
      </w:pPr>
      <w:moveFromRangeStart w:id="528" w:author="이학주/통신표준연구팀(SR)/삼성전자" w:date="2023-08-14T17:23:00Z" w:name="move142926211"/>
      <w:moveFrom w:id="529" w:author="이학주/통신표준연구팀(SR)/삼성전자" w:date="2023-08-14T17:23:00Z">
        <w:r w:rsidRPr="001B1925" w:rsidDel="00137109">
          <w:rPr>
            <w:rPrChange w:id="530" w:author="이학주/통신표준연구팀(SR)/삼성전자" w:date="2023-08-14T17:00:00Z">
              <w:rPr>
                <w:lang w:val="en-US"/>
              </w:rPr>
            </w:rPrChange>
          </w:rPr>
          <w:t xml:space="preserve">The iRTC client supports a subset of </w:t>
        </w:r>
        <w:r w:rsidR="0042625B" w:rsidRPr="001B1925" w:rsidDel="00137109">
          <w:rPr>
            <w:rPrChange w:id="531" w:author="이학주/통신표준연구팀(SR)/삼성전자" w:date="2023-08-14T17:00:00Z">
              <w:rPr>
                <w:lang w:val="en-US"/>
              </w:rPr>
            </w:rPrChange>
          </w:rPr>
          <w:t>WebRTC</w:t>
        </w:r>
        <w:r w:rsidRPr="001B1925" w:rsidDel="00137109">
          <w:rPr>
            <w:rPrChange w:id="532" w:author="이학주/통신표준연구팀(SR)/삼성전자" w:date="2023-08-14T17:00:00Z">
              <w:rPr>
                <w:lang w:val="en-US"/>
              </w:rPr>
            </w:rPrChange>
          </w:rPr>
          <w:t>, which</w:t>
        </w:r>
        <w:r w:rsidR="0042625B" w:rsidRPr="001B1925" w:rsidDel="00137109">
          <w:rPr>
            <w:rPrChange w:id="533" w:author="이학주/통신표준연구팀(SR)/삼성전자" w:date="2023-08-14T17:00:00Z">
              <w:rPr>
                <w:lang w:val="en-US"/>
              </w:rPr>
            </w:rPrChange>
          </w:rPr>
          <w:t xml:space="preserve"> enables real-time communication via application programming interfaces (APIs)</w:t>
        </w:r>
        <w:r w:rsidR="007106EB" w:rsidRPr="001B1925" w:rsidDel="00137109">
          <w:rPr>
            <w:rPrChange w:id="534" w:author="이학주/통신표준연구팀(SR)/삼성전자" w:date="2023-08-14T17:00:00Z">
              <w:rPr>
                <w:lang w:val="en-US"/>
              </w:rPr>
            </w:rPrChange>
          </w:rPr>
          <w:t xml:space="preserve">, supporting </w:t>
        </w:r>
        <w:r w:rsidR="00AE1CD5" w:rsidRPr="001B1925" w:rsidDel="00137109">
          <w:rPr>
            <w:rPrChange w:id="535" w:author="이학주/통신표준연구팀(SR)/삼성전자" w:date="2023-08-14T17:00:00Z">
              <w:rPr>
                <w:lang w:val="en-US"/>
              </w:rPr>
            </w:rPrChange>
          </w:rPr>
          <w:t>audio</w:t>
        </w:r>
        <w:r w:rsidR="007106EB" w:rsidRPr="001B1925" w:rsidDel="00137109">
          <w:rPr>
            <w:rPrChange w:id="536" w:author="이학주/통신표준연구팀(SR)/삼성전자" w:date="2023-08-14T17:00:00Z">
              <w:rPr>
                <w:lang w:val="en-US"/>
              </w:rPr>
            </w:rPrChange>
          </w:rPr>
          <w:t xml:space="preserve">, </w:t>
        </w:r>
        <w:r w:rsidR="00AE1CD5" w:rsidRPr="001B1925" w:rsidDel="00137109">
          <w:rPr>
            <w:rPrChange w:id="537" w:author="이학주/통신표준연구팀(SR)/삼성전자" w:date="2023-08-14T17:00:00Z">
              <w:rPr>
                <w:lang w:val="en-US"/>
              </w:rPr>
            </w:rPrChange>
          </w:rPr>
          <w:t>video</w:t>
        </w:r>
        <w:r w:rsidR="007106EB" w:rsidRPr="001B1925" w:rsidDel="00137109">
          <w:rPr>
            <w:rPrChange w:id="538" w:author="이학주/통신표준연구팀(SR)/삼성전자" w:date="2023-08-14T17:00:00Z">
              <w:rPr>
                <w:lang w:val="en-US"/>
              </w:rPr>
            </w:rPrChange>
          </w:rPr>
          <w:t>, and generic data to be sent between peers</w:t>
        </w:r>
        <w:r w:rsidR="0042625B" w:rsidRPr="001B1925" w:rsidDel="00137109">
          <w:rPr>
            <w:rPrChange w:id="539" w:author="이학주/통신표준연구팀(SR)/삼성전자" w:date="2023-08-14T17:00:00Z">
              <w:rPr>
                <w:lang w:val="en-US"/>
              </w:rPr>
            </w:rPrChange>
          </w:rPr>
          <w:t xml:space="preserve"> [x2].</w:t>
        </w:r>
        <w:r w:rsidR="007106EB" w:rsidRPr="001B1925" w:rsidDel="00137109">
          <w:t xml:space="preserve"> Functionalities of WebRTC are available as JavaScript APIs for browsers, and</w:t>
        </w:r>
        <w:r w:rsidR="00AE1CD5" w:rsidRPr="001B1925" w:rsidDel="00137109">
          <w:t xml:space="preserve"> </w:t>
        </w:r>
        <w:r w:rsidR="0049305C" w:rsidRPr="001B1925" w:rsidDel="00137109">
          <w:t>libraries</w:t>
        </w:r>
        <w:r w:rsidR="007106EB" w:rsidRPr="001B1925" w:rsidDel="00137109">
          <w:t xml:space="preserve"> for applications</w:t>
        </w:r>
        <w:r w:rsidR="0034547F" w:rsidRPr="001B1925" w:rsidDel="00137109">
          <w:t xml:space="preserve"> [x8]</w:t>
        </w:r>
        <w:r w:rsidR="007106EB" w:rsidRPr="001B1925" w:rsidDel="00137109">
          <w:t>. Information on u</w:t>
        </w:r>
        <w:r w:rsidR="007106EB" w:rsidRPr="001B1925" w:rsidDel="00137109">
          <w:rPr>
            <w:rPrChange w:id="540" w:author="이학주/통신표준연구팀(SR)/삼성전자" w:date="2023-08-14T17:00:00Z">
              <w:rPr>
                <w:lang w:val="en-US"/>
              </w:rPr>
            </w:rPrChange>
          </w:rPr>
          <w:t>se cases and requirements of WebRTC can be found in [x3].</w:t>
        </w:r>
      </w:moveFrom>
    </w:p>
    <w:p w14:paraId="01B1DFCD" w14:textId="2EB6545D" w:rsidR="00845758" w:rsidRPr="001B1925" w:rsidRDefault="00A66F86" w:rsidP="00845758">
      <w:pPr>
        <w:pStyle w:val="1"/>
      </w:pPr>
      <w:bookmarkStart w:id="541" w:name="_Toc133303921"/>
      <w:bookmarkStart w:id="542" w:name="_Toc139015228"/>
      <w:moveFromRangeEnd w:id="528"/>
      <w:r w:rsidRPr="001B1925">
        <w:t>5</w:t>
      </w:r>
      <w:r w:rsidR="00845758" w:rsidRPr="001B1925">
        <w:tab/>
      </w:r>
      <w:del w:id="543" w:author="이학주/통신표준연구팀(SR)/삼성전자" w:date="2023-08-14T17:11:00Z">
        <w:r w:rsidRPr="001B1925" w:rsidDel="007732D4">
          <w:delText>Functional components</w:delText>
        </w:r>
      </w:del>
      <w:bookmarkEnd w:id="541"/>
      <w:bookmarkEnd w:id="542"/>
      <w:ins w:id="544" w:author="이학주/통신표준연구팀(SR)/삼성전자" w:date="2023-08-14T17:11:00Z">
        <w:r w:rsidR="007732D4">
          <w:t xml:space="preserve">Transport protocols </w:t>
        </w:r>
      </w:ins>
      <w:ins w:id="545" w:author="이학주/통신표준연구팀(SR)/삼성전자" w:date="2023-08-14T17:18:00Z">
        <w:r w:rsidR="009B713C">
          <w:t xml:space="preserve">of </w:t>
        </w:r>
      </w:ins>
      <w:proofErr w:type="spellStart"/>
      <w:ins w:id="546" w:author="이학주/통신표준연구팀(SR)/삼성전자" w:date="2023-08-14T17:11:00Z">
        <w:r w:rsidR="007732D4">
          <w:t>iRTC</w:t>
        </w:r>
        <w:proofErr w:type="spellEnd"/>
        <w:r w:rsidR="007732D4">
          <w:t xml:space="preserve"> client</w:t>
        </w:r>
      </w:ins>
    </w:p>
    <w:p w14:paraId="1FE35985" w14:textId="44095F5E" w:rsidR="00845758" w:rsidRPr="00137109" w:rsidRDefault="00A66F86" w:rsidP="00845758">
      <w:pPr>
        <w:pStyle w:val="21"/>
      </w:pPr>
      <w:bookmarkStart w:id="547" w:name="_Toc133303922"/>
      <w:bookmarkStart w:id="548" w:name="_Toc139015229"/>
      <w:r w:rsidRPr="007732D4">
        <w:t>5</w:t>
      </w:r>
      <w:r w:rsidR="00845758" w:rsidRPr="007732D4">
        <w:t>.1</w:t>
      </w:r>
      <w:r w:rsidR="00845758" w:rsidRPr="007732D4">
        <w:tab/>
      </w:r>
      <w:r w:rsidRPr="007732D4">
        <w:t>General</w:t>
      </w:r>
      <w:bookmarkEnd w:id="547"/>
      <w:bookmarkEnd w:id="548"/>
    </w:p>
    <w:p w14:paraId="4883D746" w14:textId="4FD6683E" w:rsidR="003350ED" w:rsidRPr="001B1925" w:rsidDel="007732D4" w:rsidRDefault="003350ED" w:rsidP="003350ED">
      <w:pPr>
        <w:rPr>
          <w:del w:id="549" w:author="이학주/통신표준연구팀(SR)/삼성전자" w:date="2023-08-14T17:12:00Z"/>
          <w:rPrChange w:id="550" w:author="이학주/통신표준연구팀(SR)/삼성전자" w:date="2023-08-14T17:00:00Z">
            <w:rPr>
              <w:del w:id="551" w:author="이학주/통신표준연구팀(SR)/삼성전자" w:date="2023-08-14T17:12:00Z"/>
              <w:lang w:val="en-US"/>
            </w:rPr>
          </w:rPrChange>
        </w:rPr>
      </w:pPr>
      <w:del w:id="552" w:author="이학주/통신표준연구팀(SR)/삼성전자" w:date="2023-08-14T17:12:00Z">
        <w:r w:rsidRPr="001B1925" w:rsidDel="007732D4">
          <w:rPr>
            <w:rPrChange w:id="553" w:author="이학주/통신표준연구팀(SR)/삼성전자" w:date="2023-08-14T17:00:00Z">
              <w:rPr>
                <w:lang w:val="en-US"/>
              </w:rPr>
            </w:rPrChange>
          </w:rPr>
          <w:delText>An iRTC client in terminal requires the following functional components for supporting immersive real-time media including 3D video and spatial audio as well as conventional real-time media including 2D video and mono audio.</w:delText>
        </w:r>
      </w:del>
    </w:p>
    <w:p w14:paraId="348911E5" w14:textId="130D08CC" w:rsidR="001E7998" w:rsidRPr="006D292C" w:rsidDel="00911E47" w:rsidRDefault="001E7998" w:rsidP="001E7998">
      <w:pPr>
        <w:pStyle w:val="21"/>
        <w:rPr>
          <w:del w:id="554" w:author="이학주/통신표준연구팀(SR)/삼성전자" w:date="2023-08-14T17:08:00Z"/>
        </w:rPr>
      </w:pPr>
      <w:bookmarkStart w:id="555" w:name="_Toc133303923"/>
      <w:bookmarkStart w:id="556" w:name="_Toc139015230"/>
      <w:bookmarkStart w:id="557" w:name="_Hlk116999337"/>
      <w:del w:id="558" w:author="이학주/통신표준연구팀(SR)/삼성전자" w:date="2023-08-14T17:08:00Z">
        <w:r w:rsidRPr="001B1925" w:rsidDel="00911E47">
          <w:delText>5.2</w:delText>
        </w:r>
        <w:r w:rsidRPr="006D292C" w:rsidDel="00911E47">
          <w:tab/>
          <w:delText>Audio</w:delText>
        </w:r>
        <w:bookmarkEnd w:id="555"/>
        <w:bookmarkEnd w:id="556"/>
      </w:del>
    </w:p>
    <w:p w14:paraId="18946F25" w14:textId="6FC35FDC" w:rsidR="00FF39DC" w:rsidRPr="007732D4" w:rsidDel="00911E47" w:rsidRDefault="00FF39DC" w:rsidP="008859DF">
      <w:pPr>
        <w:pStyle w:val="31"/>
        <w:rPr>
          <w:del w:id="559" w:author="이학주/통신표준연구팀(SR)/삼성전자" w:date="2023-08-14T17:08:00Z"/>
        </w:rPr>
      </w:pPr>
      <w:bookmarkStart w:id="560" w:name="_Toc133303924"/>
      <w:bookmarkStart w:id="561" w:name="_Toc139015231"/>
      <w:bookmarkEnd w:id="557"/>
      <w:del w:id="562" w:author="이학주/통신표준연구팀(SR)/삼성전자" w:date="2023-08-14T17:08:00Z">
        <w:r w:rsidRPr="007732D4" w:rsidDel="00911E47">
          <w:delText>5.2.1</w:delText>
        </w:r>
        <w:r w:rsidRPr="007732D4" w:rsidDel="00911E47">
          <w:tab/>
          <w:delText>Micr</w:delText>
        </w:r>
        <w:r w:rsidR="008E04C7" w:rsidRPr="007732D4" w:rsidDel="00911E47">
          <w:delText>ophone</w:delText>
        </w:r>
        <w:bookmarkEnd w:id="560"/>
        <w:bookmarkEnd w:id="561"/>
      </w:del>
    </w:p>
    <w:p w14:paraId="51F934D4" w14:textId="06EDA1A9" w:rsidR="005044B2" w:rsidRPr="001B1925" w:rsidDel="00911E47" w:rsidRDefault="00151C78" w:rsidP="005044B2">
      <w:pPr>
        <w:rPr>
          <w:del w:id="563" w:author="이학주/통신표준연구팀(SR)/삼성전자" w:date="2023-08-14T17:08:00Z"/>
          <w:rFonts w:eastAsia="맑은 고딕"/>
          <w:lang w:eastAsia="ko-KR"/>
        </w:rPr>
      </w:pPr>
      <w:del w:id="564" w:author="이학주/통신표준연구팀(SR)/삼성전자" w:date="2023-08-14T17:08:00Z">
        <w:r w:rsidRPr="00F31056" w:rsidDel="00911E47">
          <w:delText>An iRTC client in terminal can be connected to one or more microphones.</w:delText>
        </w:r>
        <w:r w:rsidR="005044B2" w:rsidRPr="00F31056" w:rsidDel="00911E47">
          <w:delText xml:space="preserve"> </w:delText>
        </w:r>
        <w:r w:rsidR="005044B2" w:rsidRPr="001B1925" w:rsidDel="00911E47">
          <w:rPr>
            <w:rFonts w:eastAsia="맑은 고딕"/>
            <w:lang w:eastAsia="ko-KR"/>
          </w:rPr>
          <w:delText>The output</w:delText>
        </w:r>
        <w:r w:rsidR="000D7B25" w:rsidRPr="001B1925" w:rsidDel="00911E47">
          <w:rPr>
            <w:rFonts w:eastAsia="맑은 고딕"/>
            <w:lang w:eastAsia="ko-KR"/>
          </w:rPr>
          <w:delText>s</w:delText>
        </w:r>
        <w:r w:rsidR="005044B2" w:rsidRPr="001B1925" w:rsidDel="00911E47">
          <w:rPr>
            <w:rFonts w:eastAsia="맑은 고딕"/>
            <w:lang w:eastAsia="ko-KR"/>
          </w:rPr>
          <w:delText xml:space="preserve"> of microphones</w:delText>
        </w:r>
        <w:r w:rsidR="00391CA9" w:rsidRPr="001B1925" w:rsidDel="00911E47">
          <w:rPr>
            <w:rFonts w:eastAsia="맑은 고딕"/>
            <w:lang w:eastAsia="ko-KR"/>
          </w:rPr>
          <w:delText xml:space="preserve"> are audio samples in 16-bit uniform Pulse Code Modulation (PCM) format.</w:delText>
        </w:r>
        <w:r w:rsidR="000A501A" w:rsidRPr="001B1925" w:rsidDel="00911E47">
          <w:rPr>
            <w:rFonts w:eastAsia="맑은 고딕"/>
            <w:lang w:eastAsia="ko-KR"/>
          </w:rPr>
          <w:delText xml:space="preserve"> </w:delText>
        </w:r>
        <w:r w:rsidR="005044B2" w:rsidRPr="001B1925" w:rsidDel="00911E47">
          <w:rPr>
            <w:rFonts w:eastAsia="맑은 고딕"/>
            <w:lang w:eastAsia="ko-KR"/>
          </w:rPr>
          <w:delText xml:space="preserve">An iRTC client or audio infra may identify the direction of each microphone with a coordinate system described in figure </w:delText>
        </w:r>
        <w:r w:rsidR="005044B2" w:rsidRPr="001B1925" w:rsidDel="00911E47">
          <w:rPr>
            <w:rFonts w:eastAsia="맑은 고딕"/>
            <w:highlight w:val="yellow"/>
            <w:lang w:eastAsia="ko-KR"/>
          </w:rPr>
          <w:delText>A.1.x</w:delText>
        </w:r>
        <w:r w:rsidR="005044B2" w:rsidRPr="001B1925" w:rsidDel="00911E47">
          <w:rPr>
            <w:rFonts w:eastAsia="맑은 고딕"/>
            <w:lang w:eastAsia="ko-KR"/>
          </w:rPr>
          <w:delText xml:space="preserve"> and table </w:delText>
        </w:r>
        <w:r w:rsidR="005044B2" w:rsidRPr="001B1925" w:rsidDel="00911E47">
          <w:rPr>
            <w:rFonts w:eastAsia="맑은 고딕"/>
            <w:highlight w:val="yellow"/>
            <w:lang w:eastAsia="ko-KR"/>
          </w:rPr>
          <w:delText>A.1.y.</w:delText>
        </w:r>
      </w:del>
    </w:p>
    <w:p w14:paraId="606C8A0C" w14:textId="2942EDC9" w:rsidR="005044B2" w:rsidRPr="001B1925" w:rsidDel="00911E47" w:rsidRDefault="005044B2" w:rsidP="00CF4024">
      <w:pPr>
        <w:pStyle w:val="TH"/>
        <w:rPr>
          <w:del w:id="565" w:author="이학주/통신표준연구팀(SR)/삼성전자" w:date="2023-08-14T17:08:00Z"/>
          <w:rFonts w:eastAsia="맑은 고딕"/>
          <w:lang w:eastAsia="ko-KR"/>
        </w:rPr>
      </w:pPr>
      <w:del w:id="566" w:author="이학주/통신표준연구팀(SR)/삼성전자" w:date="2023-08-14T17:08:00Z">
        <w:r w:rsidRPr="001B1925" w:rsidDel="00911E47">
          <w:object w:dxaOrig="13391" w:dyaOrig="7470" w14:anchorId="42B26C80">
            <v:shape id="_x0000_i1030" type="#_x0000_t75" style="width:379.6pt;height:210.8pt" o:ole="">
              <v:imagedata r:id="rId23" o:title=""/>
            </v:shape>
            <o:OLEObject Type="Embed" ProgID="Visio.Drawing.15" ShapeID="_x0000_i1030" DrawAspect="Content" ObjectID="_1753663377" r:id="rId24"/>
          </w:object>
        </w:r>
      </w:del>
    </w:p>
    <w:p w14:paraId="3EF8D0D1" w14:textId="53CE71AD" w:rsidR="005044B2" w:rsidRPr="001B1925" w:rsidDel="00911E47" w:rsidRDefault="005044B2" w:rsidP="00CF4024">
      <w:pPr>
        <w:pStyle w:val="TF"/>
        <w:rPr>
          <w:del w:id="567" w:author="이학주/통신표준연구팀(SR)/삼성전자" w:date="2023-08-14T17:08:00Z"/>
        </w:rPr>
      </w:pPr>
      <w:bookmarkStart w:id="568" w:name="_Hlk129534891"/>
      <w:del w:id="569" w:author="이학주/통신표준연구팀(SR)/삼성전자" w:date="2023-08-14T17:08:00Z">
        <w:r w:rsidRPr="007732D4" w:rsidDel="00911E47">
          <w:delText xml:space="preserve">Figure </w:delText>
        </w:r>
        <w:r w:rsidRPr="007732D4" w:rsidDel="00911E47">
          <w:rPr>
            <w:highlight w:val="yellow"/>
          </w:rPr>
          <w:delText>A.</w:delText>
        </w:r>
        <w:r w:rsidRPr="00F31056" w:rsidDel="00911E47">
          <w:rPr>
            <w:highlight w:val="yellow"/>
            <w:lang w:eastAsia="ko-KR"/>
          </w:rPr>
          <w:delText>1</w:delText>
        </w:r>
        <w:r w:rsidRPr="00F31056" w:rsidDel="00911E47">
          <w:rPr>
            <w:highlight w:val="yellow"/>
          </w:rPr>
          <w:delText>.x</w:delText>
        </w:r>
        <w:r w:rsidRPr="00F31056" w:rsidDel="00911E47">
          <w:delText xml:space="preserve">: </w:delText>
        </w:r>
        <w:r w:rsidRPr="001B1925" w:rsidDel="00911E47">
          <w:rPr>
            <w:b w:val="0"/>
          </w:rPr>
          <w:delText>Microphone array coordinate system</w:delText>
        </w:r>
        <w:bookmarkEnd w:id="568"/>
      </w:del>
    </w:p>
    <w:p w14:paraId="6A6FAF53" w14:textId="4586D19F" w:rsidR="005044B2" w:rsidRPr="001B1925" w:rsidDel="00911E47" w:rsidRDefault="005044B2" w:rsidP="005044B2">
      <w:pPr>
        <w:keepNext/>
        <w:keepLines/>
        <w:spacing w:before="60"/>
        <w:rPr>
          <w:del w:id="570" w:author="이학주/통신표준연구팀(SR)/삼성전자" w:date="2023-08-14T17:08:00Z"/>
          <w:rFonts w:eastAsia="맑은 고딕"/>
          <w:lang w:eastAsia="ko-KR"/>
        </w:rPr>
      </w:pPr>
      <w:del w:id="571" w:author="이학주/통신표준연구팀(SR)/삼성전자" w:date="2023-08-14T17:08:00Z">
        <w:r w:rsidRPr="001B1925" w:rsidDel="00911E47">
          <w:rPr>
            <w:rFonts w:eastAsia="맑은 고딕"/>
            <w:lang w:eastAsia="ko-KR"/>
          </w:rPr>
          <w:delText>MicrophoneType, whose default value of 0 indicates an omni-directional microphone, identifies the microphones when other types are used. How to assign a value to each microphone type is left to the discretion of the implementation.</w:delText>
        </w:r>
      </w:del>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1B1925" w:rsidDel="00911E47" w14:paraId="659956FD" w14:textId="068D8838" w:rsidTr="00934C23">
        <w:trPr>
          <w:del w:id="572" w:author="이학주/통신표준연구팀(SR)/삼성전자" w:date="2023-08-14T17:08:00Z"/>
        </w:trPr>
        <w:tc>
          <w:tcPr>
            <w:tcW w:w="1905" w:type="dxa"/>
            <w:shd w:val="clear" w:color="auto" w:fill="auto"/>
            <w:tcMar>
              <w:top w:w="100" w:type="dxa"/>
              <w:left w:w="100" w:type="dxa"/>
              <w:bottom w:w="100" w:type="dxa"/>
              <w:right w:w="100" w:type="dxa"/>
            </w:tcMar>
          </w:tcPr>
          <w:p w14:paraId="59A5F558" w14:textId="60249821" w:rsidR="005044B2" w:rsidRPr="001B1925" w:rsidDel="00911E47" w:rsidRDefault="005044B2" w:rsidP="00934C23">
            <w:pPr>
              <w:spacing w:after="0"/>
              <w:ind w:hanging="2"/>
              <w:rPr>
                <w:del w:id="573" w:author="이학주/통신표준연구팀(SR)/삼성전자" w:date="2023-08-14T17:08:00Z"/>
                <w:rFonts w:ascii="Arial" w:hAnsi="Arial" w:cs="Arial"/>
                <w:b/>
                <w:color w:val="000000" w:themeColor="text1"/>
                <w:sz w:val="18"/>
                <w:szCs w:val="18"/>
              </w:rPr>
            </w:pPr>
            <w:del w:id="574" w:author="이학주/통신표준연구팀(SR)/삼성전자" w:date="2023-08-14T17:08:00Z">
              <w:r w:rsidRPr="001B1925" w:rsidDel="00911E47">
                <w:rPr>
                  <w:rFonts w:ascii="Arial" w:hAnsi="Arial" w:cs="Arial"/>
                  <w:b/>
                  <w:color w:val="000000" w:themeColor="text1"/>
                  <w:sz w:val="18"/>
                  <w:szCs w:val="18"/>
                </w:rPr>
                <w:delText>Parameter</w:delText>
              </w:r>
            </w:del>
          </w:p>
        </w:tc>
        <w:tc>
          <w:tcPr>
            <w:tcW w:w="944" w:type="dxa"/>
            <w:shd w:val="clear" w:color="auto" w:fill="auto"/>
            <w:tcMar>
              <w:top w:w="100" w:type="dxa"/>
              <w:left w:w="100" w:type="dxa"/>
              <w:bottom w:w="100" w:type="dxa"/>
              <w:right w:w="100" w:type="dxa"/>
            </w:tcMar>
          </w:tcPr>
          <w:p w14:paraId="4EC203EA" w14:textId="76ED0759" w:rsidR="005044B2" w:rsidRPr="001B1925" w:rsidDel="00911E47" w:rsidRDefault="005044B2" w:rsidP="00934C23">
            <w:pPr>
              <w:spacing w:after="0"/>
              <w:ind w:hanging="2"/>
              <w:rPr>
                <w:del w:id="575" w:author="이학주/통신표준연구팀(SR)/삼성전자" w:date="2023-08-14T17:08:00Z"/>
                <w:rFonts w:ascii="Arial" w:hAnsi="Arial" w:cs="Arial"/>
                <w:b/>
                <w:color w:val="000000" w:themeColor="text1"/>
                <w:sz w:val="18"/>
                <w:szCs w:val="18"/>
              </w:rPr>
            </w:pPr>
            <w:del w:id="576" w:author="이학주/통신표준연구팀(SR)/삼성전자" w:date="2023-08-14T17:08:00Z">
              <w:r w:rsidRPr="001B1925" w:rsidDel="00911E47">
                <w:rPr>
                  <w:rFonts w:ascii="Arial" w:hAnsi="Arial" w:cs="Arial"/>
                  <w:b/>
                  <w:color w:val="000000" w:themeColor="text1"/>
                  <w:sz w:val="18"/>
                  <w:szCs w:val="18"/>
                </w:rPr>
                <w:delText>Unit</w:delText>
              </w:r>
            </w:del>
          </w:p>
        </w:tc>
        <w:tc>
          <w:tcPr>
            <w:tcW w:w="3000" w:type="dxa"/>
            <w:shd w:val="clear" w:color="auto" w:fill="auto"/>
            <w:tcMar>
              <w:top w:w="100" w:type="dxa"/>
              <w:left w:w="100" w:type="dxa"/>
              <w:bottom w:w="100" w:type="dxa"/>
              <w:right w:w="100" w:type="dxa"/>
            </w:tcMar>
          </w:tcPr>
          <w:p w14:paraId="041D04C6" w14:textId="7E3FC79B" w:rsidR="005044B2" w:rsidRPr="001B1925" w:rsidDel="00911E47" w:rsidRDefault="005044B2" w:rsidP="00934C23">
            <w:pPr>
              <w:spacing w:after="0"/>
              <w:ind w:hanging="2"/>
              <w:rPr>
                <w:del w:id="577" w:author="이학주/통신표준연구팀(SR)/삼성전자" w:date="2023-08-14T17:08:00Z"/>
                <w:rFonts w:ascii="Arial" w:hAnsi="Arial" w:cs="Arial"/>
                <w:b/>
                <w:color w:val="000000" w:themeColor="text1"/>
                <w:sz w:val="18"/>
                <w:szCs w:val="18"/>
              </w:rPr>
            </w:pPr>
            <w:del w:id="578" w:author="이학주/통신표준연구팀(SR)/삼성전자" w:date="2023-08-14T17:08:00Z">
              <w:r w:rsidRPr="001B1925" w:rsidDel="00911E47">
                <w:rPr>
                  <w:rFonts w:ascii="Arial" w:hAnsi="Arial" w:cs="Arial"/>
                  <w:b/>
                  <w:color w:val="000000" w:themeColor="text1"/>
                  <w:sz w:val="18"/>
                  <w:szCs w:val="18"/>
                </w:rPr>
                <w:delText>Definition</w:delText>
              </w:r>
            </w:del>
          </w:p>
        </w:tc>
        <w:tc>
          <w:tcPr>
            <w:tcW w:w="3450" w:type="dxa"/>
            <w:shd w:val="clear" w:color="auto" w:fill="auto"/>
            <w:tcMar>
              <w:top w:w="100" w:type="dxa"/>
              <w:left w:w="100" w:type="dxa"/>
              <w:bottom w:w="100" w:type="dxa"/>
              <w:right w:w="100" w:type="dxa"/>
            </w:tcMar>
          </w:tcPr>
          <w:p w14:paraId="684CCE75" w14:textId="6FD98343" w:rsidR="005044B2" w:rsidRPr="001B1925" w:rsidDel="00911E47" w:rsidRDefault="005044B2" w:rsidP="00934C23">
            <w:pPr>
              <w:spacing w:after="0"/>
              <w:ind w:hanging="2"/>
              <w:rPr>
                <w:del w:id="579" w:author="이학주/통신표준연구팀(SR)/삼성전자" w:date="2023-08-14T17:08:00Z"/>
                <w:rFonts w:ascii="Arial" w:hAnsi="Arial" w:cs="Arial"/>
                <w:b/>
                <w:color w:val="000000" w:themeColor="text1"/>
                <w:sz w:val="18"/>
                <w:szCs w:val="18"/>
              </w:rPr>
            </w:pPr>
            <w:del w:id="580" w:author="이학주/통신표준연구팀(SR)/삼성전자" w:date="2023-08-14T17:08:00Z">
              <w:r w:rsidRPr="001B1925" w:rsidDel="00911E47">
                <w:rPr>
                  <w:rFonts w:ascii="Arial" w:hAnsi="Arial" w:cs="Arial"/>
                  <w:b/>
                  <w:color w:val="000000" w:themeColor="text1"/>
                  <w:sz w:val="18"/>
                  <w:szCs w:val="18"/>
                </w:rPr>
                <w:delText>Note</w:delText>
              </w:r>
            </w:del>
          </w:p>
        </w:tc>
      </w:tr>
      <w:tr w:rsidR="005044B2" w:rsidRPr="001B1925" w:rsidDel="00911E47" w14:paraId="40C6A335" w14:textId="3EA508A2" w:rsidTr="00934C23">
        <w:trPr>
          <w:del w:id="581" w:author="이학주/통신표준연구팀(SR)/삼성전자" w:date="2023-08-14T17:08:00Z"/>
        </w:trPr>
        <w:tc>
          <w:tcPr>
            <w:tcW w:w="1905" w:type="dxa"/>
            <w:shd w:val="clear" w:color="auto" w:fill="auto"/>
            <w:tcMar>
              <w:top w:w="100" w:type="dxa"/>
              <w:left w:w="100" w:type="dxa"/>
              <w:bottom w:w="100" w:type="dxa"/>
              <w:right w:w="100" w:type="dxa"/>
            </w:tcMar>
          </w:tcPr>
          <w:p w14:paraId="46AB04BF" w14:textId="5A3B80AB" w:rsidR="005044B2" w:rsidRPr="001B1925" w:rsidDel="00911E47" w:rsidRDefault="005044B2" w:rsidP="00934C23">
            <w:pPr>
              <w:spacing w:after="0"/>
              <w:ind w:hanging="2"/>
              <w:rPr>
                <w:del w:id="582" w:author="이학주/통신표준연구팀(SR)/삼성전자" w:date="2023-08-14T17:08:00Z"/>
                <w:rFonts w:ascii="Arial" w:hAnsi="Arial" w:cs="Arial"/>
                <w:color w:val="000000" w:themeColor="text1"/>
                <w:sz w:val="18"/>
                <w:szCs w:val="18"/>
              </w:rPr>
            </w:pPr>
            <w:del w:id="583" w:author="이학주/통신표준연구팀(SR)/삼성전자" w:date="2023-08-14T17:08:00Z">
              <w:r w:rsidRPr="001B1925" w:rsidDel="00911E47">
                <w:rPr>
                  <w:rFonts w:ascii="Arial" w:hAnsi="Arial" w:cs="Arial"/>
                  <w:color w:val="000000" w:themeColor="text1"/>
                  <w:sz w:val="18"/>
                  <w:szCs w:val="18"/>
                </w:rPr>
                <w:delText>Yaw (</w:delText>
              </w:r>
              <w:r w:rsidRPr="001B1925" w:rsidDel="00911E47">
                <w:rPr>
                  <w:rFonts w:ascii="Cambria Math" w:hAnsi="Cambria Math" w:cs="Cambria Math"/>
                  <w:color w:val="000000" w:themeColor="text1"/>
                  <w:sz w:val="18"/>
                  <w:szCs w:val="18"/>
                </w:rPr>
                <w:delText>𝛹</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9E1EF40" w14:textId="37C413A9" w:rsidR="005044B2" w:rsidRPr="001B1925" w:rsidDel="00911E47" w:rsidRDefault="005044B2" w:rsidP="00934C23">
            <w:pPr>
              <w:spacing w:after="0"/>
              <w:ind w:hanging="2"/>
              <w:rPr>
                <w:del w:id="584" w:author="이학주/통신표준연구팀(SR)/삼성전자" w:date="2023-08-14T17:08:00Z"/>
                <w:rFonts w:ascii="Arial" w:hAnsi="Arial" w:cs="Arial"/>
                <w:color w:val="000000" w:themeColor="text1"/>
                <w:sz w:val="18"/>
                <w:szCs w:val="18"/>
              </w:rPr>
            </w:pPr>
            <w:del w:id="585"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5BA43840" w14:textId="783317AD" w:rsidR="005044B2" w:rsidRPr="001B1925" w:rsidDel="00911E47" w:rsidRDefault="005044B2" w:rsidP="00934C23">
            <w:pPr>
              <w:spacing w:after="0"/>
              <w:ind w:hanging="2"/>
              <w:rPr>
                <w:del w:id="586" w:author="이학주/통신표준연구팀(SR)/삼성전자" w:date="2023-08-14T17:08:00Z"/>
                <w:rFonts w:ascii="Arial" w:hAnsi="Arial" w:cs="Arial"/>
                <w:color w:val="000000" w:themeColor="text1"/>
                <w:sz w:val="18"/>
                <w:szCs w:val="18"/>
              </w:rPr>
            </w:pPr>
            <w:del w:id="587" w:author="이학주/통신표준연구팀(SR)/삼성전자" w:date="2023-08-14T17:08:00Z">
              <w:r w:rsidRPr="001B1925" w:rsidDel="00911E47">
                <w:rPr>
                  <w:rFonts w:ascii="Arial" w:hAnsi="Arial" w:cs="Arial"/>
                  <w:color w:val="000000" w:themeColor="text1"/>
                  <w:sz w:val="18"/>
                  <w:szCs w:val="18"/>
                </w:rPr>
                <w:delText>Direction angle</w:delText>
              </w:r>
            </w:del>
          </w:p>
        </w:tc>
        <w:tc>
          <w:tcPr>
            <w:tcW w:w="3450" w:type="dxa"/>
            <w:shd w:val="clear" w:color="auto" w:fill="auto"/>
            <w:tcMar>
              <w:top w:w="100" w:type="dxa"/>
              <w:left w:w="100" w:type="dxa"/>
              <w:bottom w:w="100" w:type="dxa"/>
              <w:right w:w="100" w:type="dxa"/>
            </w:tcMar>
          </w:tcPr>
          <w:p w14:paraId="460ECC76" w14:textId="1C388077" w:rsidR="005044B2" w:rsidRPr="006D292C" w:rsidDel="00911E47" w:rsidRDefault="004D5316" w:rsidP="00934C23">
            <w:pPr>
              <w:spacing w:after="0"/>
              <w:ind w:hanging="2"/>
              <w:rPr>
                <w:del w:id="588" w:author="이학주/통신표준연구팀(SR)/삼성전자" w:date="2023-08-14T17:08:00Z"/>
                <w:rFonts w:ascii="Arial" w:hAnsi="Arial" w:cs="Arial"/>
                <w:color w:val="000000" w:themeColor="text1"/>
                <w:sz w:val="18"/>
                <w:szCs w:val="18"/>
              </w:rPr>
            </w:pPr>
            <w:customXmlDelRangeStart w:id="589" w:author="이학주/통신표준연구팀(SR)/삼성전자" w:date="2023-08-14T17:08:00Z"/>
            <w:sdt>
              <w:sdtPr>
                <w:rPr>
                  <w:rFonts w:ascii="Arial" w:hAnsi="Arial" w:cs="Arial"/>
                  <w:color w:val="000000" w:themeColor="text1"/>
                  <w:sz w:val="18"/>
                  <w:szCs w:val="18"/>
                </w:rPr>
                <w:tag w:val="goog_rdk_0"/>
                <w:id w:val="994831775"/>
              </w:sdtPr>
              <w:sdtContent>
                <w:customXmlDelRangeEnd w:id="589"/>
                <w:customXmlDelRangeStart w:id="590" w:author="이학주/통신표준연구팀(SR)/삼성전자" w:date="2023-08-14T17:08:00Z"/>
              </w:sdtContent>
            </w:sdt>
            <w:customXmlDelRangeEnd w:id="590"/>
            <w:customXmlDelRangeStart w:id="591" w:author="이학주/통신표준연구팀(SR)/삼성전자" w:date="2023-08-14T17:08:00Z"/>
            <w:sdt>
              <w:sdtPr>
                <w:rPr>
                  <w:rFonts w:ascii="Arial" w:hAnsi="Arial" w:cs="Arial"/>
                  <w:color w:val="000000" w:themeColor="text1"/>
                  <w:sz w:val="18"/>
                  <w:szCs w:val="18"/>
                </w:rPr>
                <w:tag w:val="goog_rdk_1"/>
                <w:id w:val="1277907679"/>
              </w:sdtPr>
              <w:sdtContent>
                <w:customXmlDelRangeEnd w:id="591"/>
                <w:customXmlDelRangeStart w:id="592" w:author="이학주/통신표준연구팀(SR)/삼성전자" w:date="2023-08-14T17:08:00Z"/>
              </w:sdtContent>
            </w:sdt>
            <w:customXmlDelRangeEnd w:id="592"/>
            <w:customXmlDelRangeStart w:id="593" w:author="이학주/통신표준연구팀(SR)/삼성전자" w:date="2023-08-14T17:08:00Z"/>
            <w:sdt>
              <w:sdtPr>
                <w:rPr>
                  <w:rFonts w:ascii="Arial" w:hAnsi="Arial" w:cs="Arial"/>
                  <w:color w:val="000000" w:themeColor="text1"/>
                  <w:sz w:val="18"/>
                  <w:szCs w:val="18"/>
                </w:rPr>
                <w:tag w:val="goog_rdk_2"/>
                <w:id w:val="2035378301"/>
              </w:sdtPr>
              <w:sdtContent>
                <w:customXmlDelRangeEnd w:id="593"/>
                <w:customXmlDelRangeStart w:id="594" w:author="이학주/통신표준연구팀(SR)/삼성전자" w:date="2023-08-14T17:08:00Z"/>
              </w:sdtContent>
            </w:sdt>
            <w:customXmlDelRangeEnd w:id="594"/>
            <w:del w:id="595"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𝛹</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76402270" w14:textId="6A99E43E" w:rsidTr="00934C23">
        <w:trPr>
          <w:del w:id="596" w:author="이학주/통신표준연구팀(SR)/삼성전자" w:date="2023-08-14T17:08:00Z"/>
        </w:trPr>
        <w:tc>
          <w:tcPr>
            <w:tcW w:w="1905" w:type="dxa"/>
            <w:shd w:val="clear" w:color="auto" w:fill="auto"/>
            <w:tcMar>
              <w:top w:w="100" w:type="dxa"/>
              <w:left w:w="100" w:type="dxa"/>
              <w:bottom w:w="100" w:type="dxa"/>
              <w:right w:w="100" w:type="dxa"/>
            </w:tcMar>
          </w:tcPr>
          <w:p w14:paraId="1F700804" w14:textId="24167EEF" w:rsidR="005044B2" w:rsidRPr="001B1925" w:rsidDel="00911E47" w:rsidRDefault="005044B2" w:rsidP="00934C23">
            <w:pPr>
              <w:spacing w:after="0"/>
              <w:ind w:hanging="2"/>
              <w:rPr>
                <w:del w:id="597" w:author="이학주/통신표준연구팀(SR)/삼성전자" w:date="2023-08-14T17:08:00Z"/>
                <w:rFonts w:ascii="Arial" w:hAnsi="Arial" w:cs="Arial"/>
                <w:color w:val="000000" w:themeColor="text1"/>
                <w:sz w:val="18"/>
                <w:szCs w:val="18"/>
              </w:rPr>
            </w:pPr>
            <w:del w:id="598" w:author="이학주/통신표준연구팀(SR)/삼성전자" w:date="2023-08-14T17:08:00Z">
              <w:r w:rsidRPr="001B1925" w:rsidDel="00911E47">
                <w:rPr>
                  <w:rFonts w:ascii="Arial" w:hAnsi="Arial" w:cs="Arial"/>
                  <w:color w:val="000000" w:themeColor="text1"/>
                  <w:sz w:val="18"/>
                  <w:szCs w:val="18"/>
                </w:rPr>
                <w:delText>Pitch (</w:delText>
              </w:r>
              <w:r w:rsidRPr="001B1925" w:rsidDel="00911E47">
                <w:rPr>
                  <w:rFonts w:ascii="Cambria Math" w:hAnsi="Cambria Math" w:cs="Cambria Math"/>
                  <w:color w:val="000000" w:themeColor="text1"/>
                  <w:sz w:val="18"/>
                  <w:szCs w:val="18"/>
                </w:rPr>
                <w:delText>𝛳</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7F03A2D" w14:textId="0E10662D" w:rsidR="005044B2" w:rsidRPr="001B1925" w:rsidDel="00911E47" w:rsidRDefault="005044B2" w:rsidP="00934C23">
            <w:pPr>
              <w:spacing w:after="0"/>
              <w:ind w:hanging="2"/>
              <w:rPr>
                <w:del w:id="599" w:author="이학주/통신표준연구팀(SR)/삼성전자" w:date="2023-08-14T17:08:00Z"/>
                <w:rFonts w:ascii="Arial" w:hAnsi="Arial" w:cs="Arial"/>
                <w:color w:val="000000" w:themeColor="text1"/>
                <w:sz w:val="18"/>
                <w:szCs w:val="18"/>
              </w:rPr>
            </w:pPr>
            <w:del w:id="600"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45F49714" w14:textId="262C8D8A" w:rsidR="005044B2" w:rsidRPr="001B1925" w:rsidDel="00911E47" w:rsidRDefault="005044B2" w:rsidP="00934C23">
            <w:pPr>
              <w:spacing w:after="0"/>
              <w:ind w:hanging="2"/>
              <w:rPr>
                <w:del w:id="601" w:author="이학주/통신표준연구팀(SR)/삼성전자" w:date="2023-08-14T17:08:00Z"/>
                <w:rFonts w:ascii="Arial" w:hAnsi="Arial" w:cs="Arial"/>
                <w:color w:val="000000" w:themeColor="text1"/>
                <w:sz w:val="18"/>
                <w:szCs w:val="18"/>
              </w:rPr>
            </w:pPr>
            <w:del w:id="602" w:author="이학주/통신표준연구팀(SR)/삼성전자" w:date="2023-08-14T17:08:00Z">
              <w:r w:rsidRPr="001B1925" w:rsidDel="00911E47">
                <w:rPr>
                  <w:rFonts w:ascii="Arial" w:hAnsi="Arial" w:cs="Arial"/>
                  <w:color w:val="000000" w:themeColor="text1"/>
                  <w:sz w:val="18"/>
                  <w:szCs w:val="18"/>
                </w:rPr>
                <w:delText>Elevation angle</w:delText>
              </w:r>
            </w:del>
          </w:p>
        </w:tc>
        <w:tc>
          <w:tcPr>
            <w:tcW w:w="3450" w:type="dxa"/>
            <w:shd w:val="clear" w:color="auto" w:fill="auto"/>
            <w:tcMar>
              <w:top w:w="100" w:type="dxa"/>
              <w:left w:w="100" w:type="dxa"/>
              <w:bottom w:w="100" w:type="dxa"/>
              <w:right w:w="100" w:type="dxa"/>
            </w:tcMar>
          </w:tcPr>
          <w:p w14:paraId="5354C616" w14:textId="3A97BF7D" w:rsidR="005044B2" w:rsidRPr="006D292C" w:rsidDel="00911E47" w:rsidRDefault="004D5316" w:rsidP="00934C23">
            <w:pPr>
              <w:spacing w:after="0"/>
              <w:ind w:hanging="2"/>
              <w:rPr>
                <w:del w:id="603" w:author="이학주/통신표준연구팀(SR)/삼성전자" w:date="2023-08-14T17:08:00Z"/>
                <w:rFonts w:ascii="Arial" w:hAnsi="Arial" w:cs="Arial"/>
                <w:color w:val="000000" w:themeColor="text1"/>
                <w:sz w:val="18"/>
                <w:szCs w:val="18"/>
              </w:rPr>
            </w:pPr>
            <w:customXmlDelRangeStart w:id="604" w:author="이학주/통신표준연구팀(SR)/삼성전자" w:date="2023-08-14T17:08:00Z"/>
            <w:sdt>
              <w:sdtPr>
                <w:rPr>
                  <w:rFonts w:ascii="Arial" w:hAnsi="Arial" w:cs="Arial"/>
                  <w:color w:val="000000" w:themeColor="text1"/>
                  <w:sz w:val="18"/>
                  <w:szCs w:val="18"/>
                </w:rPr>
                <w:tag w:val="goog_rdk_3"/>
                <w:id w:val="1357776096"/>
              </w:sdtPr>
              <w:sdtContent>
                <w:customXmlDelRangeEnd w:id="604"/>
                <w:customXmlDelRangeStart w:id="605" w:author="이학주/통신표준연구팀(SR)/삼성전자" w:date="2023-08-14T17:08:00Z"/>
              </w:sdtContent>
            </w:sdt>
            <w:customXmlDelRangeEnd w:id="605"/>
            <w:customXmlDelRangeStart w:id="606" w:author="이학주/통신표준연구팀(SR)/삼성전자" w:date="2023-08-14T17:08:00Z"/>
            <w:sdt>
              <w:sdtPr>
                <w:rPr>
                  <w:rFonts w:ascii="Arial" w:hAnsi="Arial" w:cs="Arial"/>
                  <w:color w:val="000000" w:themeColor="text1"/>
                  <w:sz w:val="18"/>
                  <w:szCs w:val="18"/>
                </w:rPr>
                <w:tag w:val="goog_rdk_4"/>
                <w:id w:val="1633744482"/>
              </w:sdtPr>
              <w:sdtContent>
                <w:customXmlDelRangeEnd w:id="606"/>
                <w:customXmlDelRangeStart w:id="607" w:author="이학주/통신표준연구팀(SR)/삼성전자" w:date="2023-08-14T17:08:00Z"/>
              </w:sdtContent>
            </w:sdt>
            <w:customXmlDelRangeEnd w:id="607"/>
            <w:customXmlDelRangeStart w:id="608" w:author="이학주/통신표준연구팀(SR)/삼성전자" w:date="2023-08-14T17:08:00Z"/>
            <w:sdt>
              <w:sdtPr>
                <w:rPr>
                  <w:rFonts w:ascii="Arial" w:hAnsi="Arial" w:cs="Arial"/>
                  <w:color w:val="000000" w:themeColor="text1"/>
                  <w:sz w:val="18"/>
                  <w:szCs w:val="18"/>
                </w:rPr>
                <w:tag w:val="goog_rdk_5"/>
                <w:id w:val="-1929188408"/>
              </w:sdtPr>
              <w:sdtContent>
                <w:customXmlDelRangeEnd w:id="608"/>
                <w:customXmlDelRangeStart w:id="609" w:author="이학주/통신표준연구팀(SR)/삼성전자" w:date="2023-08-14T17:08:00Z"/>
              </w:sdtContent>
            </w:sdt>
            <w:customXmlDelRangeEnd w:id="609"/>
            <w:del w:id="610"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𝛳</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1E360428" w14:textId="12BD5C6C" w:rsidTr="00934C23">
        <w:trPr>
          <w:del w:id="611" w:author="이학주/통신표준연구팀(SR)/삼성전자" w:date="2023-08-14T17:08:00Z"/>
        </w:trPr>
        <w:tc>
          <w:tcPr>
            <w:tcW w:w="1905" w:type="dxa"/>
            <w:shd w:val="clear" w:color="auto" w:fill="auto"/>
            <w:tcMar>
              <w:top w:w="100" w:type="dxa"/>
              <w:left w:w="100" w:type="dxa"/>
              <w:bottom w:w="100" w:type="dxa"/>
              <w:right w:w="100" w:type="dxa"/>
            </w:tcMar>
          </w:tcPr>
          <w:p w14:paraId="15762AD6" w14:textId="61496EB6" w:rsidR="005044B2" w:rsidRPr="001B1925" w:rsidDel="00911E47" w:rsidRDefault="005044B2" w:rsidP="00934C23">
            <w:pPr>
              <w:spacing w:after="0"/>
              <w:ind w:hanging="2"/>
              <w:rPr>
                <w:del w:id="612" w:author="이학주/통신표준연구팀(SR)/삼성전자" w:date="2023-08-14T17:08:00Z"/>
                <w:rFonts w:ascii="Arial" w:hAnsi="Arial" w:cs="Arial"/>
                <w:color w:val="000000" w:themeColor="text1"/>
                <w:sz w:val="18"/>
                <w:szCs w:val="18"/>
              </w:rPr>
            </w:pPr>
            <w:del w:id="613" w:author="이학주/통신표준연구팀(SR)/삼성전자" w:date="2023-08-14T17:08:00Z">
              <w:r w:rsidRPr="001B1925" w:rsidDel="00911E47">
                <w:rPr>
                  <w:rFonts w:ascii="Arial" w:hAnsi="Arial" w:cs="Arial"/>
                  <w:color w:val="000000" w:themeColor="text1"/>
                  <w:sz w:val="18"/>
                  <w:szCs w:val="18"/>
                </w:rPr>
                <w:delText>Roll (</w:delText>
              </w:r>
              <w:r w:rsidRPr="001B1925" w:rsidDel="00911E47">
                <w:rPr>
                  <w:rFonts w:ascii="Cambria Math" w:hAnsi="Cambria Math" w:cs="Cambria Math"/>
                  <w:color w:val="000000" w:themeColor="text1"/>
                  <w:sz w:val="18"/>
                  <w:szCs w:val="18"/>
                </w:rPr>
                <w:delText>𝛷</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715608DD" w14:textId="59291B6D" w:rsidR="005044B2" w:rsidRPr="001B1925" w:rsidDel="00911E47" w:rsidRDefault="005044B2" w:rsidP="00934C23">
            <w:pPr>
              <w:spacing w:after="0"/>
              <w:ind w:hanging="2"/>
              <w:rPr>
                <w:del w:id="614" w:author="이학주/통신표준연구팀(SR)/삼성전자" w:date="2023-08-14T17:08:00Z"/>
                <w:rFonts w:ascii="Arial" w:hAnsi="Arial" w:cs="Arial"/>
                <w:color w:val="000000" w:themeColor="text1"/>
                <w:sz w:val="18"/>
                <w:szCs w:val="18"/>
              </w:rPr>
            </w:pPr>
            <w:del w:id="615"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0C9EFE2D" w14:textId="190E003D" w:rsidR="005044B2" w:rsidRPr="001B1925" w:rsidDel="00911E47" w:rsidRDefault="005044B2" w:rsidP="00934C23">
            <w:pPr>
              <w:spacing w:after="0"/>
              <w:ind w:hanging="2"/>
              <w:rPr>
                <w:del w:id="616" w:author="이학주/통신표준연구팀(SR)/삼성전자" w:date="2023-08-14T17:08:00Z"/>
                <w:rFonts w:ascii="Arial" w:hAnsi="Arial" w:cs="Arial"/>
                <w:color w:val="000000" w:themeColor="text1"/>
                <w:sz w:val="18"/>
                <w:szCs w:val="18"/>
              </w:rPr>
            </w:pPr>
            <w:del w:id="617" w:author="이학주/통신표준연구팀(SR)/삼성전자" w:date="2023-08-14T17:08:00Z">
              <w:r w:rsidRPr="001B1925" w:rsidDel="00911E47">
                <w:rPr>
                  <w:rFonts w:ascii="Arial" w:hAnsi="Arial" w:cs="Arial"/>
                  <w:color w:val="000000" w:themeColor="text1"/>
                  <w:sz w:val="18"/>
                  <w:szCs w:val="18"/>
                </w:rPr>
                <w:delText>Rotation angle</w:delText>
              </w:r>
            </w:del>
          </w:p>
        </w:tc>
        <w:tc>
          <w:tcPr>
            <w:tcW w:w="3450" w:type="dxa"/>
            <w:shd w:val="clear" w:color="auto" w:fill="auto"/>
            <w:tcMar>
              <w:top w:w="100" w:type="dxa"/>
              <w:left w:w="100" w:type="dxa"/>
              <w:bottom w:w="100" w:type="dxa"/>
              <w:right w:w="100" w:type="dxa"/>
            </w:tcMar>
          </w:tcPr>
          <w:p w14:paraId="4A89A970" w14:textId="10867EDB" w:rsidR="005044B2" w:rsidRPr="006D292C" w:rsidDel="00911E47" w:rsidRDefault="004D5316" w:rsidP="00934C23">
            <w:pPr>
              <w:spacing w:after="0"/>
              <w:ind w:hanging="2"/>
              <w:rPr>
                <w:del w:id="618" w:author="이학주/통신표준연구팀(SR)/삼성전자" w:date="2023-08-14T17:08:00Z"/>
                <w:rFonts w:ascii="Arial" w:hAnsi="Arial" w:cs="Arial"/>
                <w:color w:val="000000" w:themeColor="text1"/>
                <w:sz w:val="18"/>
                <w:szCs w:val="18"/>
              </w:rPr>
            </w:pPr>
            <w:customXmlDelRangeStart w:id="619" w:author="이학주/통신표준연구팀(SR)/삼성전자" w:date="2023-08-14T17:08:00Z"/>
            <w:sdt>
              <w:sdtPr>
                <w:rPr>
                  <w:rFonts w:ascii="Arial" w:hAnsi="Arial" w:cs="Arial"/>
                  <w:color w:val="000000" w:themeColor="text1"/>
                  <w:sz w:val="18"/>
                  <w:szCs w:val="18"/>
                </w:rPr>
                <w:tag w:val="goog_rdk_6"/>
                <w:id w:val="-1068578423"/>
              </w:sdtPr>
              <w:sdtContent>
                <w:customXmlDelRangeEnd w:id="619"/>
                <w:customXmlDelRangeStart w:id="620" w:author="이학주/통신표준연구팀(SR)/삼성전자" w:date="2023-08-14T17:08:00Z"/>
              </w:sdtContent>
            </w:sdt>
            <w:customXmlDelRangeEnd w:id="620"/>
            <w:customXmlDelRangeStart w:id="621" w:author="이학주/통신표준연구팀(SR)/삼성전자" w:date="2023-08-14T17:08:00Z"/>
            <w:sdt>
              <w:sdtPr>
                <w:rPr>
                  <w:rFonts w:ascii="Arial" w:hAnsi="Arial" w:cs="Arial"/>
                  <w:color w:val="000000" w:themeColor="text1"/>
                  <w:sz w:val="18"/>
                  <w:szCs w:val="18"/>
                </w:rPr>
                <w:tag w:val="goog_rdk_7"/>
                <w:id w:val="-53004890"/>
              </w:sdtPr>
              <w:sdtContent>
                <w:customXmlDelRangeEnd w:id="621"/>
                <w:customXmlDelRangeStart w:id="622" w:author="이학주/통신표준연구팀(SR)/삼성전자" w:date="2023-08-14T17:08:00Z"/>
              </w:sdtContent>
            </w:sdt>
            <w:customXmlDelRangeEnd w:id="622"/>
            <w:customXmlDelRangeStart w:id="623" w:author="이학주/통신표준연구팀(SR)/삼성전자" w:date="2023-08-14T17:08:00Z"/>
            <w:sdt>
              <w:sdtPr>
                <w:rPr>
                  <w:rFonts w:ascii="Arial" w:hAnsi="Arial" w:cs="Arial"/>
                  <w:color w:val="000000" w:themeColor="text1"/>
                  <w:sz w:val="18"/>
                  <w:szCs w:val="18"/>
                </w:rPr>
                <w:tag w:val="goog_rdk_8"/>
                <w:id w:val="2129819816"/>
              </w:sdtPr>
              <w:sdtContent>
                <w:customXmlDelRangeEnd w:id="623"/>
                <w:customXmlDelRangeStart w:id="624" w:author="이학주/통신표준연구팀(SR)/삼성전자" w:date="2023-08-14T17:08:00Z"/>
              </w:sdtContent>
            </w:sdt>
            <w:customXmlDelRangeEnd w:id="624"/>
            <w:del w:id="625"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𝛷</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2DB04E32" w14:textId="2FB7CE2F" w:rsidTr="00934C23">
        <w:trPr>
          <w:del w:id="626" w:author="이학주/통신표준연구팀(SR)/삼성전자" w:date="2023-08-14T17:08:00Z"/>
        </w:trPr>
        <w:tc>
          <w:tcPr>
            <w:tcW w:w="1905" w:type="dxa"/>
            <w:shd w:val="clear" w:color="auto" w:fill="auto"/>
            <w:tcMar>
              <w:top w:w="100" w:type="dxa"/>
              <w:left w:w="100" w:type="dxa"/>
              <w:bottom w:w="100" w:type="dxa"/>
              <w:right w:w="100" w:type="dxa"/>
            </w:tcMar>
          </w:tcPr>
          <w:p w14:paraId="194A3D8A" w14:textId="058F4BF1" w:rsidR="005044B2" w:rsidRPr="001B1925" w:rsidDel="00911E47" w:rsidRDefault="005044B2" w:rsidP="00934C23">
            <w:pPr>
              <w:spacing w:after="0"/>
              <w:ind w:hanging="2"/>
              <w:rPr>
                <w:del w:id="627" w:author="이학주/통신표준연구팀(SR)/삼성전자" w:date="2023-08-14T17:08:00Z"/>
                <w:rFonts w:ascii="Arial" w:hAnsi="Arial" w:cs="Arial"/>
                <w:color w:val="000000" w:themeColor="text1"/>
                <w:sz w:val="18"/>
                <w:szCs w:val="18"/>
              </w:rPr>
            </w:pPr>
            <w:del w:id="628" w:author="이학주/통신표준연구팀(SR)/삼성전자" w:date="2023-08-14T17:08:00Z">
              <w:r w:rsidRPr="001B1925" w:rsidDel="00911E47">
                <w:rPr>
                  <w:rFonts w:ascii="Arial" w:hAnsi="Arial" w:cs="Arial"/>
                  <w:color w:val="000000" w:themeColor="text1"/>
                  <w:sz w:val="18"/>
                  <w:szCs w:val="18"/>
                </w:rPr>
                <w:delText>MicrophoneType</w:delText>
              </w:r>
            </w:del>
          </w:p>
        </w:tc>
        <w:tc>
          <w:tcPr>
            <w:tcW w:w="944" w:type="dxa"/>
            <w:shd w:val="clear" w:color="auto" w:fill="auto"/>
            <w:tcMar>
              <w:top w:w="100" w:type="dxa"/>
              <w:left w:w="100" w:type="dxa"/>
              <w:bottom w:w="100" w:type="dxa"/>
              <w:right w:w="100" w:type="dxa"/>
            </w:tcMar>
          </w:tcPr>
          <w:p w14:paraId="502783CA" w14:textId="65611292" w:rsidR="005044B2" w:rsidRPr="001B1925" w:rsidDel="00911E47" w:rsidRDefault="005044B2" w:rsidP="00934C23">
            <w:pPr>
              <w:spacing w:after="0"/>
              <w:ind w:hanging="2"/>
              <w:rPr>
                <w:del w:id="629" w:author="이학주/통신표준연구팀(SR)/삼성전자" w:date="2023-08-14T17:08:00Z"/>
                <w:rFonts w:ascii="Arial" w:hAnsi="Arial" w:cs="Arial"/>
                <w:color w:val="000000" w:themeColor="text1"/>
                <w:sz w:val="18"/>
                <w:szCs w:val="18"/>
              </w:rPr>
            </w:pPr>
            <w:del w:id="630"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16F7C01D" w14:textId="581269D1" w:rsidR="005044B2" w:rsidRPr="001B1925" w:rsidDel="00911E47" w:rsidRDefault="005044B2" w:rsidP="00934C23">
            <w:pPr>
              <w:spacing w:after="0"/>
              <w:ind w:hanging="2"/>
              <w:rPr>
                <w:del w:id="631" w:author="이학주/통신표준연구팀(SR)/삼성전자" w:date="2023-08-14T17:08:00Z"/>
                <w:rFonts w:ascii="Arial" w:hAnsi="Arial" w:cs="Arial"/>
                <w:color w:val="000000" w:themeColor="text1"/>
                <w:sz w:val="18"/>
                <w:szCs w:val="18"/>
              </w:rPr>
            </w:pPr>
            <w:del w:id="632" w:author="이학주/통신표준연구팀(SR)/삼성전자" w:date="2023-08-14T17:08:00Z">
              <w:r w:rsidRPr="001B1925" w:rsidDel="00911E47">
                <w:rPr>
                  <w:rFonts w:ascii="Arial" w:hAnsi="Arial" w:cs="Arial"/>
                  <w:color w:val="000000" w:themeColor="text1"/>
                  <w:sz w:val="18"/>
                  <w:szCs w:val="18"/>
                </w:rPr>
                <w:delText>A number that uniquely identifies microphone type</w:delText>
              </w:r>
            </w:del>
          </w:p>
        </w:tc>
        <w:tc>
          <w:tcPr>
            <w:tcW w:w="3450" w:type="dxa"/>
            <w:shd w:val="clear" w:color="auto" w:fill="auto"/>
            <w:tcMar>
              <w:top w:w="100" w:type="dxa"/>
              <w:left w:w="100" w:type="dxa"/>
              <w:bottom w:w="100" w:type="dxa"/>
              <w:right w:w="100" w:type="dxa"/>
            </w:tcMar>
          </w:tcPr>
          <w:p w14:paraId="3991E94F" w14:textId="4953D24E" w:rsidR="005044B2" w:rsidRPr="001B1925" w:rsidDel="00911E47" w:rsidRDefault="005044B2" w:rsidP="00934C23">
            <w:pPr>
              <w:spacing w:after="0"/>
              <w:ind w:hanging="2"/>
              <w:rPr>
                <w:del w:id="633" w:author="이학주/통신표준연구팀(SR)/삼성전자" w:date="2023-08-14T17:08:00Z"/>
                <w:rFonts w:ascii="Arial" w:hAnsi="Arial" w:cs="Arial"/>
                <w:color w:val="000000" w:themeColor="text1"/>
                <w:sz w:val="18"/>
                <w:szCs w:val="18"/>
              </w:rPr>
            </w:pPr>
            <w:del w:id="634" w:author="이학주/통신표준연구팀(SR)/삼성전자" w:date="2023-08-14T17:08:00Z">
              <w:r w:rsidRPr="001B1925" w:rsidDel="00911E47">
                <w:rPr>
                  <w:rFonts w:ascii="Arial" w:hAnsi="Arial" w:cs="Arial"/>
                  <w:color w:val="000000" w:themeColor="text1"/>
                  <w:sz w:val="18"/>
                  <w:szCs w:val="18"/>
                </w:rPr>
                <w:delText>May be used for indicating vendor-defined microphone types</w:delText>
              </w:r>
            </w:del>
          </w:p>
        </w:tc>
      </w:tr>
    </w:tbl>
    <w:p w14:paraId="5FB4AD7A" w14:textId="396D9E5E" w:rsidR="005044B2" w:rsidRPr="001B1925" w:rsidDel="00911E47" w:rsidRDefault="005044B2" w:rsidP="005044B2">
      <w:pPr>
        <w:ind w:firstLine="284"/>
        <w:rPr>
          <w:del w:id="635" w:author="이학주/통신표준연구팀(SR)/삼성전자" w:date="2023-08-14T17:08:00Z"/>
          <w:rFonts w:ascii="Arial" w:eastAsia="Times New Roman" w:hAnsi="Arial"/>
          <w:b/>
        </w:rPr>
      </w:pPr>
    </w:p>
    <w:p w14:paraId="31700EF1" w14:textId="7C959B78" w:rsidR="005044B2" w:rsidRPr="001B1925" w:rsidDel="00911E47" w:rsidRDefault="005044B2" w:rsidP="005044B2">
      <w:pPr>
        <w:ind w:firstLine="284"/>
        <w:jc w:val="center"/>
        <w:rPr>
          <w:del w:id="636" w:author="이학주/통신표준연구팀(SR)/삼성전자" w:date="2023-08-14T17:08:00Z"/>
          <w:rPrChange w:id="637" w:author="이학주/통신표준연구팀(SR)/삼성전자" w:date="2023-08-14T17:00:00Z">
            <w:rPr>
              <w:del w:id="638" w:author="이학주/통신표준연구팀(SR)/삼성전자" w:date="2023-08-14T17:08:00Z"/>
              <w:lang w:val="en-US"/>
            </w:rPr>
          </w:rPrChange>
        </w:rPr>
      </w:pPr>
      <w:del w:id="639" w:author="이학주/통신표준연구팀(SR)/삼성전자" w:date="2023-08-14T17:08:00Z">
        <w:r w:rsidRPr="001B1925" w:rsidDel="00911E47">
          <w:rPr>
            <w:rFonts w:ascii="Arial" w:eastAsia="Times New Roman" w:hAnsi="Arial"/>
            <w:b/>
          </w:rPr>
          <w:delText xml:space="preserve">Table </w:delText>
        </w:r>
        <w:r w:rsidRPr="001B1925" w:rsidDel="00911E47">
          <w:rPr>
            <w:rFonts w:ascii="Arial" w:eastAsia="Times New Roman" w:hAnsi="Arial"/>
            <w:b/>
            <w:highlight w:val="yellow"/>
          </w:rPr>
          <w:delText>A.</w:delText>
        </w:r>
        <w:r w:rsidRPr="001B1925" w:rsidDel="00911E47">
          <w:rPr>
            <w:rFonts w:ascii="Arial" w:eastAsia="Times New Roman" w:hAnsi="Arial"/>
            <w:b/>
            <w:highlight w:val="yellow"/>
            <w:lang w:eastAsia="ko-KR"/>
          </w:rPr>
          <w:delText>1</w:delText>
        </w:r>
        <w:r w:rsidRPr="001B1925" w:rsidDel="00911E47">
          <w:rPr>
            <w:rFonts w:ascii="Arial" w:eastAsia="Times New Roman" w:hAnsi="Arial"/>
            <w:b/>
            <w:highlight w:val="yellow"/>
          </w:rPr>
          <w:delText>.y</w:delText>
        </w:r>
        <w:r w:rsidRPr="001B1925" w:rsidDel="00911E47">
          <w:rPr>
            <w:rFonts w:ascii="Arial" w:eastAsia="Times New Roman" w:hAnsi="Arial"/>
            <w:b/>
          </w:rPr>
          <w:delText>: Microphone description parameters</w:delText>
        </w:r>
      </w:del>
    </w:p>
    <w:p w14:paraId="4606E16F" w14:textId="6A6202BF" w:rsidR="00001183" w:rsidRPr="001B1925" w:rsidDel="00911E47" w:rsidRDefault="005044B2" w:rsidP="00001183">
      <w:pPr>
        <w:ind w:firstLine="284"/>
        <w:rPr>
          <w:del w:id="640" w:author="이학주/통신표준연구팀(SR)/삼성전자" w:date="2023-08-14T17:08:00Z"/>
          <w:rPrChange w:id="641" w:author="이학주/통신표준연구팀(SR)/삼성전자" w:date="2023-08-14T17:00:00Z">
            <w:rPr>
              <w:del w:id="642" w:author="이학주/통신표준연구팀(SR)/삼성전자" w:date="2023-08-14T17:08:00Z"/>
              <w:lang w:val="en-US"/>
            </w:rPr>
          </w:rPrChange>
        </w:rPr>
      </w:pPr>
      <w:del w:id="643" w:author="이학주/통신표준연구팀(SR)/삼성전자" w:date="2023-08-14T17:08:00Z">
        <w:r w:rsidRPr="001B1925" w:rsidDel="00911E47">
          <w:rPr>
            <w:rPrChange w:id="644" w:author="이학주/통신표준연구팀(SR)/삼성전자" w:date="2023-08-14T17:00:00Z">
              <w:rPr>
                <w:lang w:val="en-US"/>
              </w:rPr>
            </w:rPrChange>
          </w:rPr>
          <w:delText>NOTE 1:</w:delText>
        </w:r>
        <w:r w:rsidRPr="001B1925" w:rsidDel="00911E47">
          <w:rPr>
            <w:rPrChange w:id="645" w:author="이학주/통신표준연구팀(SR)/삼성전자" w:date="2023-08-14T17:00:00Z">
              <w:rPr>
                <w:lang w:val="en-US"/>
              </w:rPr>
            </w:rPrChange>
          </w:rPr>
          <w:tab/>
          <w:delText>The coordinate system and two angles, yaw and pitch, are originally defined in [X1</w:delText>
        </w:r>
        <w:r w:rsidR="00680F7B" w:rsidRPr="001B1925" w:rsidDel="00911E47">
          <w:rPr>
            <w:rPrChange w:id="646" w:author="이학주/통신표준연구팀(SR)/삼성전자" w:date="2023-08-14T17:00:00Z">
              <w:rPr>
                <w:lang w:val="en-US"/>
              </w:rPr>
            </w:rPrChange>
          </w:rPr>
          <w:delText>1</w:delText>
        </w:r>
        <w:r w:rsidRPr="001B1925" w:rsidDel="00911E47">
          <w:rPr>
            <w:rPrChange w:id="647" w:author="이학주/통신표준연구팀(SR)/삼성전자" w:date="2023-08-14T17:00:00Z">
              <w:rPr>
                <w:lang w:val="en-US"/>
              </w:rPr>
            </w:rPrChange>
          </w:rPr>
          <w:delText>] for computers.</w:delText>
        </w:r>
      </w:del>
    </w:p>
    <w:p w14:paraId="4891221A" w14:textId="00946C2C" w:rsidR="005044B2" w:rsidRPr="001B1925" w:rsidDel="00911E47" w:rsidRDefault="005044B2" w:rsidP="00001183">
      <w:pPr>
        <w:ind w:left="1134" w:hanging="850"/>
        <w:rPr>
          <w:del w:id="648" w:author="이학주/통신표준연구팀(SR)/삼성전자" w:date="2023-08-14T17:08:00Z"/>
        </w:rPr>
      </w:pPr>
      <w:del w:id="649" w:author="이학주/통신표준연구팀(SR)/삼성전자" w:date="2023-08-14T17:08:00Z">
        <w:r w:rsidRPr="001B1925" w:rsidDel="00911E47">
          <w:rPr>
            <w:rPrChange w:id="650" w:author="이학주/통신표준연구팀(SR)/삼성전자" w:date="2023-08-14T17:00:00Z">
              <w:rPr>
                <w:lang w:val="en-US"/>
              </w:rPr>
            </w:rPrChange>
          </w:rPr>
          <w:delText>NOTE 2:</w:delText>
        </w:r>
        <w:r w:rsidRPr="001B1925" w:rsidDel="00911E47">
          <w:rPr>
            <w:rPrChange w:id="651" w:author="이학주/통신표준연구팀(SR)/삼성전자" w:date="2023-08-14T17:00:00Z">
              <w:rPr>
                <w:lang w:val="en-US"/>
              </w:rPr>
            </w:rPrChange>
          </w:rPr>
          <w:tab/>
          <w:delText xml:space="preserve">The positive X-, Y-, Z-axis shown in figure </w:delText>
        </w:r>
        <w:r w:rsidRPr="001B1925" w:rsidDel="00911E47">
          <w:rPr>
            <w:highlight w:val="yellow"/>
            <w:rPrChange w:id="652" w:author="이학주/통신표준연구팀(SR)/삼성전자" w:date="2023-08-14T17:00:00Z">
              <w:rPr>
                <w:highlight w:val="yellow"/>
                <w:lang w:val="en-US"/>
              </w:rPr>
            </w:rPrChange>
          </w:rPr>
          <w:delText>A.1.x</w:delText>
        </w:r>
        <w:r w:rsidRPr="001B1925" w:rsidDel="00911E47">
          <w:rPr>
            <w:rPrChange w:id="653" w:author="이학주/통신표준연구팀(SR)/삼성전자" w:date="2023-08-14T17:00:00Z">
              <w:rPr>
                <w:lang w:val="en-US"/>
              </w:rPr>
            </w:rPrChange>
          </w:rPr>
          <w:delText xml:space="preserve"> correspond to positive Z-, negative Y-, positive Z-axis of a coordinate system commonly used for sensors in mobile operating systems [X1</w:delText>
        </w:r>
        <w:r w:rsidR="00680F7B" w:rsidRPr="001B1925" w:rsidDel="00911E47">
          <w:rPr>
            <w:rPrChange w:id="654" w:author="이학주/통신표준연구팀(SR)/삼성전자" w:date="2023-08-14T17:00:00Z">
              <w:rPr>
                <w:lang w:val="en-US"/>
              </w:rPr>
            </w:rPrChange>
          </w:rPr>
          <w:delText>2</w:delText>
        </w:r>
        <w:r w:rsidRPr="001B1925" w:rsidDel="00911E47">
          <w:rPr>
            <w:rPrChange w:id="655" w:author="이학주/통신표준연구팀(SR)/삼성전자" w:date="2023-08-14T17:00:00Z">
              <w:rPr>
                <w:lang w:val="en-US"/>
              </w:rPr>
            </w:rPrChange>
          </w:rPr>
          <w:delText>], [X1</w:delText>
        </w:r>
        <w:r w:rsidR="00680F7B" w:rsidRPr="001B1925" w:rsidDel="00911E47">
          <w:rPr>
            <w:rPrChange w:id="656" w:author="이학주/통신표준연구팀(SR)/삼성전자" w:date="2023-08-14T17:00:00Z">
              <w:rPr>
                <w:lang w:val="en-US"/>
              </w:rPr>
            </w:rPrChange>
          </w:rPr>
          <w:delText>3</w:delText>
        </w:r>
        <w:r w:rsidRPr="001B1925" w:rsidDel="00911E47">
          <w:rPr>
            <w:rPrChange w:id="657" w:author="이학주/통신표준연구팀(SR)/삼성전자" w:date="2023-08-14T17:00:00Z">
              <w:rPr>
                <w:lang w:val="en-US"/>
              </w:rPr>
            </w:rPrChange>
          </w:rPr>
          <w:delText>].</w:delText>
        </w:r>
      </w:del>
    </w:p>
    <w:p w14:paraId="57B06D87" w14:textId="7D3F3D5E" w:rsidR="007D4EEE" w:rsidRPr="001B1925" w:rsidDel="00911E47" w:rsidRDefault="008E04C7" w:rsidP="008859DF">
      <w:pPr>
        <w:pStyle w:val="31"/>
        <w:rPr>
          <w:del w:id="658" w:author="이학주/통신표준연구팀(SR)/삼성전자" w:date="2023-08-14T17:08:00Z"/>
        </w:rPr>
      </w:pPr>
      <w:bookmarkStart w:id="659" w:name="_Toc133303925"/>
      <w:bookmarkStart w:id="660" w:name="_Toc139015232"/>
      <w:del w:id="661" w:author="이학주/통신표준연구팀(SR)/삼성전자" w:date="2023-08-14T17:08:00Z">
        <w:r w:rsidRPr="007732D4" w:rsidDel="00911E47">
          <w:delText>5.2.2</w:delText>
        </w:r>
        <w:r w:rsidR="007D4EEE" w:rsidRPr="001B1925" w:rsidDel="00911E47">
          <w:tab/>
        </w:r>
        <w:r w:rsidR="00C375E3" w:rsidRPr="001B1925" w:rsidDel="00911E47">
          <w:delText>Pre/post</w:delText>
        </w:r>
        <w:r w:rsidR="00801414" w:rsidRPr="001B1925" w:rsidDel="00911E47">
          <w:delText>-</w:delText>
        </w:r>
        <w:r w:rsidR="00C375E3" w:rsidRPr="001B1925" w:rsidDel="00911E47">
          <w:delText>processor</w:delText>
        </w:r>
        <w:bookmarkEnd w:id="659"/>
        <w:bookmarkEnd w:id="660"/>
      </w:del>
    </w:p>
    <w:p w14:paraId="58407222" w14:textId="39ED0A9B" w:rsidR="0005531C" w:rsidRPr="001B1925" w:rsidDel="00911E47" w:rsidRDefault="000314D8" w:rsidP="000650BC">
      <w:pPr>
        <w:rPr>
          <w:del w:id="662" w:author="이학주/통신표준연구팀(SR)/삼성전자" w:date="2023-08-14T17:08:00Z"/>
        </w:rPr>
      </w:pPr>
      <w:del w:id="663" w:author="이학주/통신표준연구팀(SR)/삼성전자" w:date="2023-08-14T17:08:00Z">
        <w:r w:rsidRPr="001B1925" w:rsidDel="00911E47">
          <w:delText>An iRTC client in terminal may pre-process the output</w:delText>
        </w:r>
        <w:r w:rsidR="000562F7" w:rsidRPr="001B1925" w:rsidDel="00911E47">
          <w:delText>s</w:delText>
        </w:r>
        <w:r w:rsidRPr="001B1925" w:rsidDel="00911E47">
          <w:delText xml:space="preserve"> of microphone</w:delText>
        </w:r>
        <w:r w:rsidR="00801414" w:rsidRPr="001B1925" w:rsidDel="00911E47">
          <w:delText>s</w:delText>
        </w:r>
        <w:r w:rsidRPr="001B1925" w:rsidDel="00911E47">
          <w:delText xml:space="preserve"> before </w:delText>
        </w:r>
        <w:r w:rsidR="000562F7" w:rsidRPr="001B1925" w:rsidDel="00911E47">
          <w:delText xml:space="preserve">they are </w:delText>
        </w:r>
        <w:r w:rsidR="00394662" w:rsidRPr="001B1925" w:rsidDel="00911E47">
          <w:delText>input</w:delText>
        </w:r>
        <w:r w:rsidRPr="001B1925" w:rsidDel="00911E47">
          <w:delText xml:space="preserve"> to audio encoder</w:delText>
        </w:r>
        <w:r w:rsidR="00801414" w:rsidRPr="001B1925" w:rsidDel="00911E47">
          <w:delText>s</w:delText>
        </w:r>
        <w:r w:rsidRPr="001B1925" w:rsidDel="00911E47">
          <w:delText>,</w:delText>
        </w:r>
        <w:r w:rsidR="00801414" w:rsidRPr="001B1925" w:rsidDel="00911E47">
          <w:delText xml:space="preserve"> e.g.,</w:delText>
        </w:r>
        <w:r w:rsidRPr="001B1925" w:rsidDel="00911E47">
          <w:delText xml:space="preserve"> for </w:delText>
        </w:r>
        <w:r w:rsidR="00751655" w:rsidRPr="001B1925" w:rsidDel="00911E47">
          <w:delText>limiting bandwidth</w:delText>
        </w:r>
        <w:r w:rsidR="007A1BD4" w:rsidRPr="001B1925" w:rsidDel="00911E47">
          <w:delText xml:space="preserve"> or converting the output into spatial audio representations</w:delText>
        </w:r>
        <w:r w:rsidR="00801414" w:rsidRPr="001B1925" w:rsidDel="00911E47">
          <w:delText>. An iRTC client in terminal may post-process the output</w:delText>
        </w:r>
        <w:r w:rsidR="000562F7" w:rsidRPr="001B1925" w:rsidDel="00911E47">
          <w:delText>s</w:delText>
        </w:r>
        <w:r w:rsidR="00801414" w:rsidRPr="001B1925" w:rsidDel="00911E47">
          <w:delText xml:space="preserve"> of audio decoders </w:delText>
        </w:r>
        <w:r w:rsidR="00DB4174" w:rsidRPr="001B1925" w:rsidDel="00911E47">
          <w:delText>b</w:delText>
        </w:r>
        <w:r w:rsidR="00801414" w:rsidRPr="001B1925" w:rsidDel="00911E47">
          <w:delText xml:space="preserve">efore </w:delText>
        </w:r>
        <w:r w:rsidR="000562F7" w:rsidRPr="001B1925" w:rsidDel="00911E47">
          <w:delText xml:space="preserve">they are </w:delText>
        </w:r>
        <w:r w:rsidR="00394662" w:rsidRPr="001B1925" w:rsidDel="00911E47">
          <w:delText>input</w:delText>
        </w:r>
        <w:r w:rsidR="00801414" w:rsidRPr="001B1925" w:rsidDel="00911E47">
          <w:delText xml:space="preserve"> to speakers, e.g., for acoustically matching the perceived directions </w:delText>
        </w:r>
        <w:r w:rsidR="00DB4174" w:rsidRPr="001B1925" w:rsidDel="00911E47">
          <w:delText xml:space="preserve">or locations </w:delText>
        </w:r>
        <w:r w:rsidR="00801414" w:rsidRPr="001B1925" w:rsidDel="00911E47">
          <w:delText xml:space="preserve">of audio with </w:delText>
        </w:r>
        <w:r w:rsidR="00394662" w:rsidRPr="001B1925" w:rsidDel="00911E47">
          <w:delText xml:space="preserve">those of </w:delText>
        </w:r>
        <w:r w:rsidR="00801414" w:rsidRPr="001B1925" w:rsidDel="00911E47">
          <w:delText xml:space="preserve">video </w:delText>
        </w:r>
        <w:r w:rsidR="00DB4174" w:rsidRPr="001B1925" w:rsidDel="00911E47">
          <w:delText>scenes.</w:delText>
        </w:r>
      </w:del>
    </w:p>
    <w:p w14:paraId="651BF96B" w14:textId="55BCB147" w:rsidR="007D4EEE" w:rsidRPr="001B1925" w:rsidDel="00911E47" w:rsidRDefault="007D4EEE" w:rsidP="008859DF">
      <w:pPr>
        <w:pStyle w:val="31"/>
        <w:rPr>
          <w:del w:id="664" w:author="이학주/통신표준연구팀(SR)/삼성전자" w:date="2023-08-14T17:08:00Z"/>
        </w:rPr>
      </w:pPr>
      <w:bookmarkStart w:id="665" w:name="_Toc133303926"/>
      <w:bookmarkStart w:id="666" w:name="_Toc139015233"/>
      <w:del w:id="667" w:author="이학주/통신표준연구팀(SR)/삼성전자" w:date="2023-08-14T17:08:00Z">
        <w:r w:rsidRPr="001B1925" w:rsidDel="00911E47">
          <w:delText>5.2.3</w:delText>
        </w:r>
        <w:r w:rsidRPr="001B1925" w:rsidDel="00911E47">
          <w:tab/>
          <w:delText>Codec</w:delText>
        </w:r>
        <w:bookmarkEnd w:id="665"/>
        <w:bookmarkEnd w:id="666"/>
      </w:del>
    </w:p>
    <w:p w14:paraId="2B52762C" w14:textId="2A450113" w:rsidR="009040DC" w:rsidRPr="001B1925" w:rsidDel="00911E47" w:rsidRDefault="005536BB" w:rsidP="00D10E96">
      <w:pPr>
        <w:rPr>
          <w:del w:id="668" w:author="이학주/통신표준연구팀(SR)/삼성전자" w:date="2023-08-14T17:08:00Z"/>
        </w:rPr>
      </w:pPr>
      <w:del w:id="669" w:author="이학주/통신표준연구팀(SR)/삼성전자" w:date="2023-08-14T17:08:00Z">
        <w:r w:rsidRPr="001B1925" w:rsidDel="00911E47">
          <w:delText>Audio c</w:delText>
        </w:r>
        <w:r w:rsidR="00381BDB" w:rsidRPr="001B1925" w:rsidDel="00911E47">
          <w:delText xml:space="preserve">odecs for the </w:delText>
        </w:r>
        <w:r w:rsidR="00497F9C" w:rsidRPr="001B1925" w:rsidDel="00911E47">
          <w:delText>iRTC client</w:delText>
        </w:r>
        <w:r w:rsidRPr="001B1925" w:rsidDel="00911E47">
          <w:delText xml:space="preserve"> in terminal</w:delText>
        </w:r>
        <w:r w:rsidR="00497F9C" w:rsidRPr="001B1925" w:rsidDel="00911E47">
          <w:delText xml:space="preserve"> </w:delText>
        </w:r>
        <w:r w:rsidR="00381BDB" w:rsidRPr="001B1925" w:rsidDel="00911E47">
          <w:delText>are</w:delText>
        </w:r>
        <w:r w:rsidR="00497F9C" w:rsidRPr="001B1925" w:rsidDel="00911E47">
          <w:delText xml:space="preserve"> specified in [x4], [x7].</w:delText>
        </w:r>
      </w:del>
    </w:p>
    <w:p w14:paraId="792CC50E" w14:textId="2DDEA60B" w:rsidR="001E7998" w:rsidRPr="001B1925" w:rsidDel="00911E47" w:rsidRDefault="001E7998" w:rsidP="001E7998">
      <w:pPr>
        <w:pStyle w:val="21"/>
        <w:rPr>
          <w:del w:id="670" w:author="이학주/통신표준연구팀(SR)/삼성전자" w:date="2023-08-14T17:08:00Z"/>
        </w:rPr>
      </w:pPr>
      <w:bookmarkStart w:id="671" w:name="_Toc133303927"/>
      <w:bookmarkStart w:id="672" w:name="_Toc139015234"/>
      <w:del w:id="673" w:author="이학주/통신표준연구팀(SR)/삼성전자" w:date="2023-08-14T17:08:00Z">
        <w:r w:rsidRPr="001B1925" w:rsidDel="00911E47">
          <w:delText>5.3</w:delText>
        </w:r>
        <w:r w:rsidRPr="001B1925" w:rsidDel="00911E47">
          <w:tab/>
          <w:delText>Video</w:delText>
        </w:r>
        <w:bookmarkEnd w:id="671"/>
        <w:bookmarkEnd w:id="672"/>
      </w:del>
    </w:p>
    <w:p w14:paraId="276A345E" w14:textId="7EC5FD46" w:rsidR="00CE440B" w:rsidRPr="001B1925" w:rsidDel="00911E47" w:rsidRDefault="00CE440B" w:rsidP="008859DF">
      <w:pPr>
        <w:pStyle w:val="31"/>
        <w:rPr>
          <w:del w:id="674" w:author="이학주/통신표준연구팀(SR)/삼성전자" w:date="2023-08-14T17:08:00Z"/>
        </w:rPr>
      </w:pPr>
      <w:bookmarkStart w:id="675" w:name="_Toc133303928"/>
      <w:bookmarkStart w:id="676" w:name="_Toc139015235"/>
      <w:del w:id="677" w:author="이학주/통신표준연구팀(SR)/삼성전자" w:date="2023-08-14T17:08:00Z">
        <w:r w:rsidRPr="001B1925" w:rsidDel="00911E47">
          <w:delText>5.3.1</w:delText>
        </w:r>
        <w:r w:rsidRPr="001B1925" w:rsidDel="00911E47">
          <w:tab/>
          <w:delText>Camera</w:delText>
        </w:r>
        <w:bookmarkEnd w:id="675"/>
        <w:bookmarkEnd w:id="676"/>
      </w:del>
    </w:p>
    <w:p w14:paraId="5579EA17" w14:textId="14033163" w:rsidR="00B0140E" w:rsidRPr="001B1925" w:rsidDel="00911E47" w:rsidRDefault="006412BF" w:rsidP="00B0140E">
      <w:pPr>
        <w:rPr>
          <w:del w:id="678" w:author="이학주/통신표준연구팀(SR)/삼성전자" w:date="2023-08-14T17:08:00Z"/>
        </w:rPr>
      </w:pPr>
      <w:del w:id="679" w:author="이학주/통신표준연구팀(SR)/삼성전자" w:date="2023-08-14T17:08:00Z">
        <w:r w:rsidRPr="001B1925" w:rsidDel="00911E47">
          <w:delText xml:space="preserve">An iRTC client in terminal can be connected to one or more color cameras, and/or to one or more depth cameras. </w:delText>
        </w:r>
        <w:r w:rsidR="00B0140E" w:rsidRPr="001B1925" w:rsidDel="00911E47">
          <w:delText xml:space="preserve">Depth cameras in this document typically consist of infrared projectors and infrared cameras that estimate the depth from measured time-of-flight or distortion of projected patterns. Resolutions and frame rates of </w:delText>
        </w:r>
        <w:r w:rsidR="002F56A7" w:rsidRPr="001B1925" w:rsidDel="00911E47">
          <w:delText xml:space="preserve">the </w:delText>
        </w:r>
        <w:r w:rsidR="00B0140E" w:rsidRPr="001B1925" w:rsidDel="00911E47">
          <w:delText>cameras are set to meet available bit-rate</w:delText>
        </w:r>
        <w:r w:rsidRPr="001B1925" w:rsidDel="00911E47">
          <w:delText xml:space="preserve">, </w:delText>
        </w:r>
        <w:r w:rsidR="00B0140E" w:rsidRPr="001B1925" w:rsidDel="00911E47">
          <w:delText>comp</w:delText>
        </w:r>
        <w:r w:rsidR="002F56A7" w:rsidRPr="001B1925" w:rsidDel="00911E47">
          <w:delText>lexity</w:delText>
        </w:r>
        <w:r w:rsidRPr="001B1925" w:rsidDel="00911E47">
          <w:delText xml:space="preserve">, </w:delText>
        </w:r>
        <w:r w:rsidR="00B0140E" w:rsidRPr="001B1925" w:rsidDel="00911E47">
          <w:delText>storage</w:delText>
        </w:r>
        <w:r w:rsidRPr="001B1925" w:rsidDel="00911E47">
          <w:delText>,</w:delText>
        </w:r>
        <w:r w:rsidR="00B0140E" w:rsidRPr="001B1925" w:rsidDel="00911E47">
          <w:delText xml:space="preserve"> or nature of applications.</w:delText>
        </w:r>
      </w:del>
    </w:p>
    <w:p w14:paraId="11AB258E" w14:textId="4E3700F5" w:rsidR="005044B2" w:rsidRPr="001B1925" w:rsidDel="00911E47" w:rsidRDefault="005044B2" w:rsidP="005044B2">
      <w:pPr>
        <w:rPr>
          <w:del w:id="680" w:author="이학주/통신표준연구팀(SR)/삼성전자" w:date="2023-08-14T17:08:00Z"/>
        </w:rPr>
      </w:pPr>
      <w:del w:id="681" w:author="이학주/통신표준연구팀(SR)/삼성전자" w:date="2023-08-14T17:08:00Z">
        <w:r w:rsidRPr="001B1925" w:rsidDel="00911E47">
          <w:delText>The output formats</w:delText>
        </w:r>
        <w:r w:rsidRPr="001B1925" w:rsidDel="00911E47">
          <w:rPr>
            <w:rPrChange w:id="682" w:author="이학주/통신표준연구팀(SR)/삼성전자" w:date="2023-08-14T17:00:00Z">
              <w:rPr>
                <w:lang w:val="en-US"/>
              </w:rPr>
            </w:rPrChange>
          </w:rPr>
          <w:delText xml:space="preserve"> of color cameras</w:delText>
        </w:r>
        <w:r w:rsidRPr="001B1925" w:rsidDel="00911E47">
          <w:delText xml:space="preserve">, in the form of </w:delText>
        </w:r>
        <w:r w:rsidRPr="001B1925" w:rsidDel="00911E47">
          <w:rPr>
            <w:i/>
            <w:iCs/>
          </w:rPr>
          <w:delText>Y</w:delText>
        </w:r>
        <w:r w:rsidRPr="006D292C" w:rsidDel="00911E47">
          <w:delText xml:space="preserve">, </w:delText>
        </w:r>
        <w:r w:rsidRPr="007732D4" w:rsidDel="00911E47">
          <w:rPr>
            <w:i/>
            <w:iCs/>
          </w:rPr>
          <w:delText>C</w:delText>
        </w:r>
        <w:r w:rsidRPr="007732D4" w:rsidDel="00911E47">
          <w:rPr>
            <w:i/>
            <w:iCs/>
            <w:vertAlign w:val="subscript"/>
          </w:rPr>
          <w:delText>R</w:delText>
        </w:r>
        <w:r w:rsidRPr="00137109" w:rsidDel="00911E47">
          <w:delText xml:space="preserve">, </w:delText>
        </w:r>
        <w:r w:rsidRPr="00F31056" w:rsidDel="00911E47">
          <w:rPr>
            <w:i/>
            <w:iCs/>
          </w:rPr>
          <w:delText>C</w:delText>
        </w:r>
        <w:r w:rsidRPr="00F31056" w:rsidDel="00911E47">
          <w:rPr>
            <w:i/>
            <w:iCs/>
            <w:vertAlign w:val="subscript"/>
          </w:rPr>
          <w:delText>B</w:delText>
        </w:r>
        <w:r w:rsidRPr="00F31056" w:rsidDel="00911E47">
          <w:delText xml:space="preserve"> or </w:delText>
        </w:r>
        <w:r w:rsidRPr="001B1925" w:rsidDel="00911E47">
          <w:rPr>
            <w:i/>
            <w:iCs/>
          </w:rPr>
          <w:delText>R</w:delText>
        </w:r>
        <w:r w:rsidRPr="001B1925" w:rsidDel="00911E47">
          <w:delText xml:space="preserve">, </w:delText>
        </w:r>
        <w:r w:rsidRPr="001B1925" w:rsidDel="00911E47">
          <w:rPr>
            <w:i/>
            <w:iCs/>
          </w:rPr>
          <w:delText>G</w:delText>
        </w:r>
        <w:r w:rsidRPr="001B1925" w:rsidDel="00911E47">
          <w:delText xml:space="preserve">, </w:delText>
        </w:r>
        <w:r w:rsidRPr="001B1925" w:rsidDel="00911E47">
          <w:rPr>
            <w:i/>
            <w:iCs/>
          </w:rPr>
          <w:delText>B</w:delText>
        </w:r>
        <w:r w:rsidRPr="001B1925" w:rsidDel="00911E47">
          <w:delTex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delText>
        </w:r>
      </w:del>
    </w:p>
    <w:p w14:paraId="6DCC6983" w14:textId="0FB96692" w:rsidR="005044B2" w:rsidRPr="001B1925" w:rsidDel="00911E47" w:rsidRDefault="005044B2" w:rsidP="005044B2">
      <w:pPr>
        <w:ind w:firstLine="284"/>
        <w:rPr>
          <w:del w:id="683" w:author="이학주/통신표준연구팀(SR)/삼성전자" w:date="2023-08-14T17:08:00Z"/>
          <w:rPrChange w:id="684" w:author="이학주/통신표준연구팀(SR)/삼성전자" w:date="2023-08-14T17:00:00Z">
            <w:rPr>
              <w:del w:id="685" w:author="이학주/통신표준연구팀(SR)/삼성전자" w:date="2023-08-14T17:08:00Z"/>
              <w:lang w:val="en-US"/>
            </w:rPr>
          </w:rPrChange>
        </w:rPr>
      </w:pPr>
      <w:del w:id="686" w:author="이학주/통신표준연구팀(SR)/삼성전자" w:date="2023-08-14T17:08:00Z">
        <w:r w:rsidRPr="001B1925" w:rsidDel="00911E47">
          <w:rPr>
            <w:rPrChange w:id="687" w:author="이학주/통신표준연구팀(SR)/삼성전자" w:date="2023-08-14T17:00:00Z">
              <w:rPr>
                <w:lang w:val="en-US"/>
              </w:rPr>
            </w:rPrChange>
          </w:rPr>
          <w:delText>NOTE 1:</w:delText>
        </w:r>
        <w:r w:rsidRPr="001B1925" w:rsidDel="00911E47">
          <w:rPr>
            <w:rPrChange w:id="688" w:author="이학주/통신표준연구팀(SR)/삼성전자" w:date="2023-08-14T17:00:00Z">
              <w:rPr>
                <w:lang w:val="en-US"/>
              </w:rPr>
            </w:rPrChange>
          </w:rPr>
          <w:tab/>
          <w:delText>With infrared-based depth cameras, measurable distance is typically less than several meters.</w:delText>
        </w:r>
      </w:del>
    </w:p>
    <w:p w14:paraId="7A78BD7B" w14:textId="2CF7570B" w:rsidR="005044B2" w:rsidRPr="001B1925" w:rsidDel="00911E47" w:rsidRDefault="005044B2" w:rsidP="005044B2">
      <w:pPr>
        <w:ind w:left="1134" w:hanging="850"/>
        <w:rPr>
          <w:del w:id="689" w:author="이학주/통신표준연구팀(SR)/삼성전자" w:date="2023-08-14T17:08:00Z"/>
          <w:rPrChange w:id="690" w:author="이학주/통신표준연구팀(SR)/삼성전자" w:date="2023-08-14T17:00:00Z">
            <w:rPr>
              <w:del w:id="691" w:author="이학주/통신표준연구팀(SR)/삼성전자" w:date="2023-08-14T17:08:00Z"/>
              <w:lang w:val="en-US"/>
            </w:rPr>
          </w:rPrChange>
        </w:rPr>
      </w:pPr>
      <w:del w:id="692" w:author="이학주/통신표준연구팀(SR)/삼성전자" w:date="2023-08-14T17:08:00Z">
        <w:r w:rsidRPr="001B1925" w:rsidDel="00911E47">
          <w:rPr>
            <w:rPrChange w:id="693" w:author="이학주/통신표준연구팀(SR)/삼성전자" w:date="2023-08-14T17:00:00Z">
              <w:rPr>
                <w:lang w:val="en-US"/>
              </w:rPr>
            </w:rPrChange>
          </w:rPr>
          <w:delText>NOTE 2:</w:delText>
        </w:r>
        <w:r w:rsidRPr="001B1925" w:rsidDel="00911E47">
          <w:rPr>
            <w:rPrChange w:id="694" w:author="이학주/통신표준연구팀(SR)/삼성전자" w:date="2023-08-14T17:00:00Z">
              <w:rPr>
                <w:lang w:val="en-US"/>
              </w:rPr>
            </w:rPrChange>
          </w:rPr>
          <w:tab/>
          <w:delText>When the resolutions or aspect ratios of RGB and depth signals differ, the depth signals, whose resolutions are typically lower than those of RGB, can be interpolated to match the RGB signals.</w:delText>
        </w:r>
      </w:del>
    </w:p>
    <w:p w14:paraId="373D9BF1" w14:textId="71FAF681" w:rsidR="00CE440B" w:rsidRPr="006D292C" w:rsidDel="00911E47" w:rsidRDefault="00CE440B" w:rsidP="008859DF">
      <w:pPr>
        <w:pStyle w:val="31"/>
        <w:rPr>
          <w:del w:id="695" w:author="이학주/통신표준연구팀(SR)/삼성전자" w:date="2023-08-14T17:08:00Z"/>
        </w:rPr>
      </w:pPr>
      <w:bookmarkStart w:id="696" w:name="_Toc133303929"/>
      <w:bookmarkStart w:id="697" w:name="_Toc139015236"/>
      <w:del w:id="698" w:author="이학주/통신표준연구팀(SR)/삼성전자" w:date="2023-08-14T17:08:00Z">
        <w:r w:rsidRPr="001B1925" w:rsidDel="00911E47">
          <w:delText>5.3.2</w:delText>
        </w:r>
        <w:r w:rsidRPr="001B1925" w:rsidDel="00911E47">
          <w:tab/>
          <w:delText>Pre/post</w:delText>
        </w:r>
        <w:r w:rsidR="00801414" w:rsidRPr="001B1925" w:rsidDel="00911E47">
          <w:delText>-</w:delText>
        </w:r>
        <w:r w:rsidRPr="006D292C" w:rsidDel="00911E47">
          <w:delText>processor</w:delText>
        </w:r>
        <w:bookmarkEnd w:id="696"/>
        <w:bookmarkEnd w:id="697"/>
      </w:del>
    </w:p>
    <w:p w14:paraId="756BE0F0" w14:textId="1EB06063" w:rsidR="00CE440B" w:rsidRPr="001B1925" w:rsidDel="00911E47" w:rsidRDefault="00E60F9F" w:rsidP="000650BC">
      <w:pPr>
        <w:rPr>
          <w:del w:id="699" w:author="이학주/통신표준연구팀(SR)/삼성전자" w:date="2023-08-14T17:08:00Z"/>
        </w:rPr>
      </w:pPr>
      <w:del w:id="700" w:author="이학주/통신표준연구팀(SR)/삼성전자" w:date="2023-08-14T17:08:00Z">
        <w:r w:rsidRPr="007732D4" w:rsidDel="00911E47">
          <w:delText>An iRTC client in terminal may pre-process the output</w:delText>
        </w:r>
        <w:r w:rsidR="000562F7" w:rsidRPr="007732D4" w:rsidDel="00911E47">
          <w:delText>s</w:delText>
        </w:r>
        <w:r w:rsidRPr="00137109" w:rsidDel="00911E47">
          <w:delText xml:space="preserve"> of </w:delText>
        </w:r>
        <w:r w:rsidRPr="00F31056" w:rsidDel="00911E47">
          <w:delText xml:space="preserve">cameras before </w:delText>
        </w:r>
        <w:r w:rsidR="000562F7" w:rsidRPr="00F31056" w:rsidDel="00911E47">
          <w:delText xml:space="preserve">they are </w:delText>
        </w:r>
        <w:r w:rsidR="004C15B9" w:rsidRPr="001B1925" w:rsidDel="00911E47">
          <w:delText>input</w:delText>
        </w:r>
        <w:r w:rsidRPr="001B1925" w:rsidDel="00911E47">
          <w:delText xml:space="preserve"> to video encoders, e.g., for </w:delText>
        </w:r>
        <w:r w:rsidR="007A1BD4" w:rsidRPr="001B1925" w:rsidDel="00911E47">
          <w:delText>limiting bandwidth or converting the output</w:delText>
        </w:r>
        <w:r w:rsidR="000562F7" w:rsidRPr="001B1925" w:rsidDel="00911E47">
          <w:delText>s</w:delText>
        </w:r>
        <w:r w:rsidR="007A1BD4" w:rsidRPr="001B1925" w:rsidDel="00911E47">
          <w:delText xml:space="preserve"> into other representations, e.g., point cloud</w:delText>
        </w:r>
        <w:r w:rsidRPr="001B1925" w:rsidDel="00911E47">
          <w:delText>.</w:delText>
        </w:r>
        <w:r w:rsidR="007A1BD4" w:rsidRPr="001B1925" w:rsidDel="00911E47">
          <w:delText xml:space="preserve"> </w:delText>
        </w:r>
        <w:r w:rsidRPr="001B1925" w:rsidDel="00911E47">
          <w:delText>An iRTC client in terminal may post-process the output</w:delText>
        </w:r>
        <w:r w:rsidR="000562F7" w:rsidRPr="001B1925" w:rsidDel="00911E47">
          <w:delText>s</w:delText>
        </w:r>
        <w:r w:rsidRPr="001B1925" w:rsidDel="00911E47">
          <w:delText xml:space="preserve"> of video decoders before</w:delText>
        </w:r>
        <w:r w:rsidR="000562F7" w:rsidRPr="001B1925" w:rsidDel="00911E47">
          <w:delText xml:space="preserve"> they are</w:delText>
        </w:r>
        <w:r w:rsidRPr="001B1925" w:rsidDel="00911E47">
          <w:delText xml:space="preserve"> </w:delText>
        </w:r>
        <w:r w:rsidR="004C15B9" w:rsidRPr="001B1925" w:rsidDel="00911E47">
          <w:delText>input</w:delText>
        </w:r>
        <w:r w:rsidRPr="001B1925" w:rsidDel="00911E47">
          <w:delText xml:space="preserve"> to displays, e.g., for</w:delText>
        </w:r>
        <w:r w:rsidR="004C15B9" w:rsidRPr="001B1925" w:rsidDel="00911E47">
          <w:delText xml:space="preserve"> selecting scenes within FoV</w:delText>
        </w:r>
        <w:r w:rsidR="005D4EB6" w:rsidRPr="001B1925" w:rsidDel="00911E47">
          <w:delText xml:space="preserve"> </w:delText>
        </w:r>
        <w:r w:rsidR="002B4946" w:rsidRPr="001B1925" w:rsidDel="00911E47">
          <w:delText xml:space="preserve">or enhancing </w:delText>
        </w:r>
        <w:r w:rsidR="005D4EB6" w:rsidRPr="001B1925" w:rsidDel="00911E47">
          <w:delText xml:space="preserve">perceived </w:delText>
        </w:r>
        <w:r w:rsidR="002B4946" w:rsidRPr="001B1925" w:rsidDel="00911E47">
          <w:delText>video quality</w:delText>
        </w:r>
        <w:r w:rsidR="00D54814" w:rsidRPr="001B1925" w:rsidDel="00911E47">
          <w:delText xml:space="preserve"> through appropriate filtering</w:delText>
        </w:r>
        <w:r w:rsidRPr="001B1925" w:rsidDel="00911E47">
          <w:delText>.</w:delText>
        </w:r>
      </w:del>
    </w:p>
    <w:p w14:paraId="4CA1C763" w14:textId="6F6E7607" w:rsidR="00CE440B" w:rsidRPr="001B1925" w:rsidDel="00911E47" w:rsidRDefault="00CE440B" w:rsidP="006309B1">
      <w:pPr>
        <w:pStyle w:val="31"/>
        <w:rPr>
          <w:del w:id="701" w:author="이학주/통신표준연구팀(SR)/삼성전자" w:date="2023-08-14T17:08:00Z"/>
        </w:rPr>
      </w:pPr>
      <w:bookmarkStart w:id="702" w:name="_Toc133303930"/>
      <w:bookmarkStart w:id="703" w:name="_Toc139015237"/>
      <w:del w:id="704" w:author="이학주/통신표준연구팀(SR)/삼성전자" w:date="2023-08-14T17:08:00Z">
        <w:r w:rsidRPr="001B1925" w:rsidDel="00911E47">
          <w:delText>5.3.3</w:delText>
        </w:r>
        <w:r w:rsidRPr="001B1925" w:rsidDel="00911E47">
          <w:tab/>
          <w:delText>Codec</w:delText>
        </w:r>
        <w:bookmarkEnd w:id="702"/>
        <w:bookmarkEnd w:id="703"/>
      </w:del>
    </w:p>
    <w:p w14:paraId="19649B73" w14:textId="71E984D8" w:rsidR="0074049C" w:rsidRPr="001B1925" w:rsidDel="00911E47" w:rsidRDefault="00257277" w:rsidP="00D10E96">
      <w:pPr>
        <w:rPr>
          <w:del w:id="705" w:author="이학주/통신표준연구팀(SR)/삼성전자" w:date="2023-08-14T17:08:00Z"/>
        </w:rPr>
      </w:pPr>
      <w:del w:id="706" w:author="이학주/통신표준연구팀(SR)/삼성전자" w:date="2023-08-14T17:08:00Z">
        <w:r w:rsidRPr="001B1925" w:rsidDel="00911E47">
          <w:delText>Vid</w:delText>
        </w:r>
        <w:r w:rsidR="00436636" w:rsidRPr="001B1925" w:rsidDel="00911E47">
          <w:delText>e</w:delText>
        </w:r>
        <w:r w:rsidRPr="001B1925" w:rsidDel="00911E47">
          <w:delText>o codecs for the iRTC client in terminal are specified in [x4], [x7].</w:delText>
        </w:r>
      </w:del>
    </w:p>
    <w:p w14:paraId="5F0BC4BC" w14:textId="0DB5D87E" w:rsidR="001E7998" w:rsidRPr="001B1925" w:rsidDel="00911E47" w:rsidRDefault="001E7998" w:rsidP="001E7998">
      <w:pPr>
        <w:pStyle w:val="21"/>
        <w:rPr>
          <w:del w:id="707" w:author="이학주/통신표준연구팀(SR)/삼성전자" w:date="2023-08-14T17:08:00Z"/>
        </w:rPr>
      </w:pPr>
      <w:bookmarkStart w:id="708" w:name="_Toc133303931"/>
      <w:bookmarkStart w:id="709" w:name="_Toc139015238"/>
      <w:del w:id="710" w:author="이학주/통신표준연구팀(SR)/삼성전자" w:date="2023-08-14T17:08:00Z">
        <w:r w:rsidRPr="001B1925" w:rsidDel="00911E47">
          <w:delText>5.4</w:delText>
        </w:r>
        <w:r w:rsidRPr="001B1925" w:rsidDel="00911E47">
          <w:tab/>
          <w:delText>Sensor</w:delText>
        </w:r>
        <w:bookmarkEnd w:id="708"/>
        <w:bookmarkEnd w:id="709"/>
      </w:del>
    </w:p>
    <w:p w14:paraId="2E086B27" w14:textId="73FCE912" w:rsidR="00447155" w:rsidRPr="001B1925" w:rsidDel="00911E47" w:rsidRDefault="003350ED" w:rsidP="003350ED">
      <w:pPr>
        <w:rPr>
          <w:del w:id="711" w:author="이학주/통신표준연구팀(SR)/삼성전자" w:date="2023-08-14T17:08:00Z"/>
          <w:rPrChange w:id="712" w:author="이학주/통신표준연구팀(SR)/삼성전자" w:date="2023-08-14T17:00:00Z">
            <w:rPr>
              <w:del w:id="713" w:author="이학주/통신표준연구팀(SR)/삼성전자" w:date="2023-08-14T17:08:00Z"/>
              <w:lang w:val="en-US"/>
            </w:rPr>
          </w:rPrChange>
        </w:rPr>
      </w:pPr>
      <w:del w:id="714" w:author="이학주/통신표준연구팀(SR)/삼성전자" w:date="2023-08-14T17:08:00Z">
        <w:r w:rsidRPr="001B1925" w:rsidDel="00911E47">
          <w:rPr>
            <w:rPrChange w:id="715" w:author="이학주/통신표준연구팀(SR)/삼성전자" w:date="2023-08-14T17:00:00Z">
              <w:rPr>
                <w:lang w:val="en-US"/>
              </w:rPr>
            </w:rPrChange>
          </w:rPr>
          <w:delText>An iRTC client in terminal can utilize the information from sensors for understanding environments, processing captured or received media, or other goals. The information can be locally utilized or transmitted with processed media.</w:delText>
        </w:r>
      </w:del>
    </w:p>
    <w:p w14:paraId="3F251AB3" w14:textId="328F2BDD" w:rsidR="003B785F" w:rsidRPr="001B1925" w:rsidDel="00911E47" w:rsidRDefault="003B785F" w:rsidP="008859DF">
      <w:pPr>
        <w:pStyle w:val="31"/>
        <w:rPr>
          <w:del w:id="716" w:author="이학주/통신표준연구팀(SR)/삼성전자" w:date="2023-08-14T17:08:00Z"/>
          <w:rPrChange w:id="717" w:author="이학주/통신표준연구팀(SR)/삼성전자" w:date="2023-08-14T17:00:00Z">
            <w:rPr>
              <w:del w:id="718" w:author="이학주/통신표준연구팀(SR)/삼성전자" w:date="2023-08-14T17:08:00Z"/>
              <w:lang w:val="en-US"/>
            </w:rPr>
          </w:rPrChange>
        </w:rPr>
      </w:pPr>
      <w:bookmarkStart w:id="719" w:name="_Toc133303932"/>
      <w:bookmarkStart w:id="720" w:name="_Toc139015239"/>
      <w:del w:id="721" w:author="이학주/통신표준연구팀(SR)/삼성전자" w:date="2023-08-14T17:08:00Z">
        <w:r w:rsidRPr="001B1925" w:rsidDel="00911E47">
          <w:delText>5.3.1</w:delText>
        </w:r>
        <w:r w:rsidRPr="001B1925" w:rsidDel="00911E47">
          <w:tab/>
          <w:delText>Measure</w:delText>
        </w:r>
        <w:bookmarkEnd w:id="719"/>
        <w:bookmarkEnd w:id="720"/>
      </w:del>
    </w:p>
    <w:p w14:paraId="41B4418E" w14:textId="5D4711F7" w:rsidR="00447155" w:rsidRPr="001B1925" w:rsidDel="007732D4" w:rsidRDefault="00447155" w:rsidP="00447155">
      <w:pPr>
        <w:pStyle w:val="21"/>
        <w:rPr>
          <w:del w:id="722" w:author="이학주/통신표준연구팀(SR)/삼성전자" w:date="2023-08-14T17:11:00Z"/>
        </w:rPr>
      </w:pPr>
      <w:bookmarkStart w:id="723" w:name="_Toc133303933"/>
      <w:bookmarkStart w:id="724" w:name="_Toc139015240"/>
      <w:del w:id="725" w:author="이학주/통신표준연구팀(SR)/삼성전자" w:date="2023-08-14T17:11:00Z">
        <w:r w:rsidRPr="001B1925" w:rsidDel="007732D4">
          <w:delText>5.</w:delText>
        </w:r>
        <w:r w:rsidRPr="006D292C" w:rsidDel="007732D4">
          <w:delText>5</w:delText>
        </w:r>
        <w:r w:rsidRPr="001B1925" w:rsidDel="007732D4">
          <w:tab/>
          <w:delText>Transport protocols</w:delText>
        </w:r>
        <w:bookmarkEnd w:id="723"/>
        <w:bookmarkEnd w:id="724"/>
      </w:del>
    </w:p>
    <w:p w14:paraId="40DF1419" w14:textId="3C04E4CC" w:rsidR="001E7998" w:rsidRPr="001B1925" w:rsidRDefault="00FB476C" w:rsidP="00815D8D">
      <w:pPr>
        <w:rPr>
          <w:rPrChange w:id="726" w:author="이학주/통신표준연구팀(SR)/삼성전자" w:date="2023-08-14T17:00:00Z">
            <w:rPr>
              <w:lang w:val="en-US"/>
            </w:rPr>
          </w:rPrChange>
        </w:rPr>
      </w:pPr>
      <w:r w:rsidRPr="001B1925">
        <w:rPr>
          <w:rPrChange w:id="727" w:author="이학주/통신표준연구팀(SR)/삼성전자" w:date="2023-08-14T17:00:00Z">
            <w:rPr>
              <w:lang w:val="en-US"/>
            </w:rPr>
          </w:rPrChange>
        </w:rPr>
        <w:t xml:space="preserve">The </w:t>
      </w:r>
      <w:proofErr w:type="spellStart"/>
      <w:r w:rsidRPr="001B1925">
        <w:rPr>
          <w:rPrChange w:id="728" w:author="이학주/통신표준연구팀(SR)/삼성전자" w:date="2023-08-14T17:00:00Z">
            <w:rPr>
              <w:lang w:val="en-US"/>
            </w:rPr>
          </w:rPrChange>
        </w:rPr>
        <w:t>iRTC</w:t>
      </w:r>
      <w:proofErr w:type="spellEnd"/>
      <w:r w:rsidRPr="001B1925">
        <w:rPr>
          <w:rPrChange w:id="729" w:author="이학주/통신표준연구팀(SR)/삼성전자" w:date="2023-08-14T17:00:00Z">
            <w:rPr>
              <w:lang w:val="en-US"/>
            </w:rPr>
          </w:rPrChange>
        </w:rPr>
        <w:t xml:space="preserve"> client supports t</w:t>
      </w:r>
      <w:r w:rsidR="000214B0" w:rsidRPr="001B1925">
        <w:rPr>
          <w:rPrChange w:id="730" w:author="이학주/통신표준연구팀(SR)/삼성전자" w:date="2023-08-14T17:00:00Z">
            <w:rPr>
              <w:lang w:val="en-US"/>
            </w:rPr>
          </w:rPrChange>
        </w:rPr>
        <w:t xml:space="preserve">ransport protocols used </w:t>
      </w:r>
      <w:r w:rsidRPr="001B1925">
        <w:rPr>
          <w:rPrChange w:id="731" w:author="이학주/통신표준연구팀(SR)/삼성전자" w:date="2023-08-14T17:00:00Z">
            <w:rPr>
              <w:lang w:val="en-US"/>
            </w:rPr>
          </w:rPrChange>
        </w:rPr>
        <w:t>in</w:t>
      </w:r>
      <w:r w:rsidR="000214B0" w:rsidRPr="001B1925">
        <w:rPr>
          <w:rPrChange w:id="732" w:author="이학주/통신표준연구팀(SR)/삼성전자" w:date="2023-08-14T17:00:00Z">
            <w:rPr>
              <w:lang w:val="en-US"/>
            </w:rPr>
          </w:rPrChange>
        </w:rPr>
        <w:t xml:space="preserve"> WebRTC</w:t>
      </w:r>
      <w:ins w:id="733" w:author="이학주/통신표준연구팀(SR)/삼성전자" w:date="2023-08-14T17:15:00Z">
        <w:r w:rsidR="00B012FE">
          <w:t>, as specified in IETF [RFC8834]</w:t>
        </w:r>
      </w:ins>
      <w:r w:rsidR="000214B0" w:rsidRPr="001B1925">
        <w:rPr>
          <w:rPrChange w:id="734" w:author="이학주/통신표준연구팀(SR)/삼성전자" w:date="2023-08-14T17:00:00Z">
            <w:rPr>
              <w:lang w:val="en-US"/>
            </w:rPr>
          </w:rPrChange>
        </w:rPr>
        <w:t>, including the protocols for interaction with intermediate boxes such as firewalls, relays, and NAT boxes [x</w:t>
      </w:r>
      <w:r w:rsidR="00A34674" w:rsidRPr="001B1925">
        <w:rPr>
          <w:rPrChange w:id="735" w:author="이학주/통신표준연구팀(SR)/삼성전자" w:date="2023-08-14T17:00:00Z">
            <w:rPr>
              <w:lang w:val="en-US"/>
            </w:rPr>
          </w:rPrChange>
        </w:rPr>
        <w:t>9]</w:t>
      </w:r>
      <w:r w:rsidR="00482DE2" w:rsidRPr="001B1925">
        <w:rPr>
          <w:rPrChange w:id="736" w:author="이학주/통신표준연구팀(SR)/삼성전자" w:date="2023-08-14T17:00:00Z">
            <w:rPr>
              <w:lang w:val="en-US"/>
            </w:rPr>
          </w:rPrChange>
        </w:rPr>
        <w:t>.</w:t>
      </w:r>
      <w:r w:rsidR="00696DEC" w:rsidRPr="001B1925">
        <w:rPr>
          <w:rPrChange w:id="737" w:author="이학주/통신표준연구팀(SR)/삼성전자" w:date="2023-08-14T17:00:00Z">
            <w:rPr>
              <w:lang w:val="en-US"/>
            </w:rPr>
          </w:rPrChange>
        </w:rPr>
        <w:t xml:space="preserve"> </w:t>
      </w:r>
      <w:r w:rsidR="00696DEC" w:rsidRPr="007732D4">
        <w:rPr>
          <w:rPrChange w:id="738" w:author="이학주/통신표준연구팀(SR)/삼성전자" w:date="2023-08-14T17:13:00Z">
            <w:rPr>
              <w:lang w:val="en-US"/>
            </w:rPr>
          </w:rPrChange>
        </w:rPr>
        <w:t xml:space="preserve">Figure </w:t>
      </w:r>
      <w:r w:rsidR="00696DEC" w:rsidRPr="007732D4">
        <w:rPr>
          <w:rPrChange w:id="739" w:author="이학주/통신표준연구팀(SR)/삼성전자" w:date="2023-08-14T17:13:00Z">
            <w:rPr>
              <w:highlight w:val="yellow"/>
              <w:lang w:val="en-US"/>
            </w:rPr>
          </w:rPrChange>
        </w:rPr>
        <w:t>5.</w:t>
      </w:r>
      <w:del w:id="740" w:author="이학주/통신표준연구팀(SR)/삼성전자" w:date="2023-08-14T17:13:00Z">
        <w:r w:rsidR="00F535BE" w:rsidRPr="007732D4" w:rsidDel="007732D4">
          <w:rPr>
            <w:rPrChange w:id="741" w:author="이학주/통신표준연구팀(SR)/삼성전자" w:date="2023-08-14T17:13:00Z">
              <w:rPr>
                <w:highlight w:val="yellow"/>
                <w:lang w:val="en-US"/>
              </w:rPr>
            </w:rPrChange>
          </w:rPr>
          <w:delText>5</w:delText>
        </w:r>
      </w:del>
      <w:ins w:id="742" w:author="이학주/통신표준연구팀(SR)/삼성전자" w:date="2023-08-14T17:13:00Z">
        <w:r w:rsidR="007732D4" w:rsidRPr="007732D4">
          <w:rPr>
            <w:rPrChange w:id="743" w:author="이학주/통신표준연구팀(SR)/삼성전자" w:date="2023-08-14T17:13:00Z">
              <w:rPr>
                <w:highlight w:val="yellow"/>
              </w:rPr>
            </w:rPrChange>
          </w:rPr>
          <w:t>1-1</w:t>
        </w:r>
      </w:ins>
      <w:del w:id="744" w:author="이학주/통신표준연구팀(SR)/삼성전자" w:date="2023-08-14T17:13:00Z">
        <w:r w:rsidR="00F535BE" w:rsidRPr="007732D4" w:rsidDel="007732D4">
          <w:rPr>
            <w:rPrChange w:id="745" w:author="이학주/통신표준연구팀(SR)/삼성전자" w:date="2023-08-14T17:13:00Z">
              <w:rPr>
                <w:highlight w:val="yellow"/>
                <w:lang w:val="en-US"/>
              </w:rPr>
            </w:rPrChange>
          </w:rPr>
          <w:delText>.</w:delText>
        </w:r>
        <w:r w:rsidR="00696DEC" w:rsidRPr="007732D4" w:rsidDel="007732D4">
          <w:rPr>
            <w:rPrChange w:id="746" w:author="이학주/통신표준연구팀(SR)/삼성전자" w:date="2023-08-14T17:13:00Z">
              <w:rPr>
                <w:highlight w:val="yellow"/>
                <w:lang w:val="en-US"/>
              </w:rPr>
            </w:rPrChange>
          </w:rPr>
          <w:delText>x</w:delText>
        </w:r>
      </w:del>
      <w:r w:rsidR="00696DEC" w:rsidRPr="001B1925">
        <w:rPr>
          <w:rPrChange w:id="747" w:author="이학주/통신표준연구팀(SR)/삼성전자" w:date="2023-08-14T17:00:00Z">
            <w:rPr>
              <w:lang w:val="en-US"/>
            </w:rPr>
          </w:rPrChange>
        </w:rPr>
        <w:t xml:space="preserve"> shows the </w:t>
      </w:r>
      <w:del w:id="748" w:author="이학주/통신표준연구팀(SR)/삼성전자" w:date="2023-08-14T17:18:00Z">
        <w:r w:rsidR="00696DEC" w:rsidRPr="001B1925" w:rsidDel="009B713C">
          <w:rPr>
            <w:rPrChange w:id="749" w:author="이학주/통신표준연구팀(SR)/삼성전자" w:date="2023-08-14T17:00:00Z">
              <w:rPr>
                <w:lang w:val="en-US"/>
              </w:rPr>
            </w:rPrChange>
          </w:rPr>
          <w:delText xml:space="preserve">user-plane </w:delText>
        </w:r>
        <w:r w:rsidR="003350ED" w:rsidRPr="001B1925" w:rsidDel="009B713C">
          <w:rPr>
            <w:rPrChange w:id="750" w:author="이학주/통신표준연구팀(SR)/삼성전자" w:date="2023-08-14T17:00:00Z">
              <w:rPr>
                <w:lang w:val="en-US"/>
              </w:rPr>
            </w:rPrChange>
          </w:rPr>
          <w:delText xml:space="preserve">(right) </w:delText>
        </w:r>
        <w:r w:rsidR="00696DEC" w:rsidRPr="001B1925" w:rsidDel="009B713C">
          <w:rPr>
            <w:rPrChange w:id="751" w:author="이학주/통신표준연구팀(SR)/삼성전자" w:date="2023-08-14T17:00:00Z">
              <w:rPr>
                <w:lang w:val="en-US"/>
              </w:rPr>
            </w:rPrChange>
          </w:rPr>
          <w:delText xml:space="preserve">and control-plane </w:delText>
        </w:r>
        <w:r w:rsidR="003350ED" w:rsidRPr="001B1925" w:rsidDel="009B713C">
          <w:rPr>
            <w:rPrChange w:id="752" w:author="이학주/통신표준연구팀(SR)/삼성전자" w:date="2023-08-14T17:00:00Z">
              <w:rPr>
                <w:lang w:val="en-US"/>
              </w:rPr>
            </w:rPrChange>
          </w:rPr>
          <w:delText xml:space="preserve">(left) </w:delText>
        </w:r>
      </w:del>
      <w:r w:rsidR="00696DEC" w:rsidRPr="001B1925">
        <w:rPr>
          <w:rPrChange w:id="753" w:author="이학주/통신표준연구팀(SR)/삼성전자" w:date="2023-08-14T17:00:00Z">
            <w:rPr>
              <w:lang w:val="en-US"/>
            </w:rPr>
          </w:rPrChange>
        </w:rPr>
        <w:t>protocol stack</w:t>
      </w:r>
      <w:ins w:id="754" w:author="이학주/통신표준연구팀(SR)/삼성전자" w:date="2023-08-14T17:18:00Z">
        <w:r w:rsidR="009B713C">
          <w:t xml:space="preserve"> of </w:t>
        </w:r>
        <w:proofErr w:type="spellStart"/>
        <w:r w:rsidR="009B713C">
          <w:t>iRTC</w:t>
        </w:r>
        <w:proofErr w:type="spellEnd"/>
        <w:r w:rsidR="009B713C">
          <w:t xml:space="preserve"> client.</w:t>
        </w:r>
      </w:ins>
      <w:del w:id="755" w:author="이학주/통신표준연구팀(SR)/삼성전자" w:date="2023-08-14T17:18:00Z">
        <w:r w:rsidR="00696DEC" w:rsidRPr="001B1925" w:rsidDel="009B713C">
          <w:rPr>
            <w:rPrChange w:id="756" w:author="이학주/통신표준연구팀(SR)/삼성전자" w:date="2023-08-14T17:00:00Z">
              <w:rPr>
                <w:lang w:val="en-US"/>
              </w:rPr>
            </w:rPrChange>
          </w:rPr>
          <w:delText>.</w:delText>
        </w:r>
      </w:del>
    </w:p>
    <w:p w14:paraId="7F84C515" w14:textId="71A903A9" w:rsidR="00420A16" w:rsidRPr="001B1925" w:rsidRDefault="0087406D" w:rsidP="00CF4024">
      <w:pPr>
        <w:pStyle w:val="TH"/>
        <w:rPr>
          <w:rPrChange w:id="757" w:author="이학주/통신표준연구팀(SR)/삼성전자" w:date="2023-08-14T17:00:00Z">
            <w:rPr>
              <w:lang w:val="en-US"/>
            </w:rPr>
          </w:rPrChange>
        </w:rPr>
      </w:pPr>
      <w:r w:rsidRPr="001B1925">
        <w:object w:dxaOrig="6626" w:dyaOrig="3296" w14:anchorId="2968959A">
          <v:shape id="_x0000_i1031" type="#_x0000_t75" style="width:388.2pt;height:193.55pt" o:ole="">
            <v:imagedata r:id="rId25" o:title=""/>
          </v:shape>
          <o:OLEObject Type="Embed" ProgID="Visio.Drawing.15" ShapeID="_x0000_i1031" DrawAspect="Content" ObjectID="_1753663378" r:id="rId26"/>
        </w:object>
      </w:r>
    </w:p>
    <w:p w14:paraId="1A893CF9" w14:textId="19FFBDFA" w:rsidR="00CB5E87" w:rsidRPr="001B1925" w:rsidRDefault="00CB5E87" w:rsidP="00CF4024">
      <w:pPr>
        <w:pStyle w:val="TF"/>
      </w:pPr>
      <w:r w:rsidRPr="00137109">
        <w:t xml:space="preserve">Figure </w:t>
      </w:r>
      <w:r w:rsidRPr="007732D4">
        <w:rPr>
          <w:rPrChange w:id="758" w:author="이학주/통신표준연구팀(SR)/삼성전자" w:date="2023-08-14T17:13:00Z">
            <w:rPr>
              <w:highlight w:val="yellow"/>
            </w:rPr>
          </w:rPrChange>
        </w:rPr>
        <w:t>5.</w:t>
      </w:r>
      <w:del w:id="759" w:author="이학주/통신표준연구팀(SR)/삼성전자" w:date="2023-08-14T17:13:00Z">
        <w:r w:rsidR="00F535BE" w:rsidRPr="007732D4" w:rsidDel="007732D4">
          <w:rPr>
            <w:rPrChange w:id="760" w:author="이학주/통신표준연구팀(SR)/삼성전자" w:date="2023-08-14T17:13:00Z">
              <w:rPr>
                <w:highlight w:val="yellow"/>
              </w:rPr>
            </w:rPrChange>
          </w:rPr>
          <w:delText>5</w:delText>
        </w:r>
      </w:del>
      <w:ins w:id="761" w:author="이학주/통신표준연구팀(SR)/삼성전자" w:date="2023-08-14T17:13:00Z">
        <w:r w:rsidR="007732D4" w:rsidRPr="007732D4">
          <w:rPr>
            <w:rPrChange w:id="762" w:author="이학주/통신표준연구팀(SR)/삼성전자" w:date="2023-08-14T17:13:00Z">
              <w:rPr>
                <w:highlight w:val="yellow"/>
              </w:rPr>
            </w:rPrChange>
          </w:rPr>
          <w:t>1</w:t>
        </w:r>
      </w:ins>
      <w:del w:id="763" w:author="이학주/통신표준연구팀(SR)/삼성전자" w:date="2023-08-14T17:13:00Z">
        <w:r w:rsidR="00F535BE" w:rsidRPr="007732D4" w:rsidDel="007732D4">
          <w:rPr>
            <w:rPrChange w:id="764" w:author="이학주/통신표준연구팀(SR)/삼성전자" w:date="2023-08-14T17:13:00Z">
              <w:rPr>
                <w:highlight w:val="yellow"/>
              </w:rPr>
            </w:rPrChange>
          </w:rPr>
          <w:delText>.</w:delText>
        </w:r>
        <w:r w:rsidRPr="007732D4" w:rsidDel="007732D4">
          <w:rPr>
            <w:rPrChange w:id="765" w:author="이학주/통신표준연구팀(SR)/삼성전자" w:date="2023-08-14T17:13:00Z">
              <w:rPr>
                <w:highlight w:val="yellow"/>
              </w:rPr>
            </w:rPrChange>
          </w:rPr>
          <w:delText>x</w:delText>
        </w:r>
      </w:del>
      <w:ins w:id="766" w:author="이학주/통신표준연구팀(SR)/삼성전자" w:date="2023-08-14T17:13:00Z">
        <w:r w:rsidR="007732D4" w:rsidRPr="00137109">
          <w:t>-1</w:t>
        </w:r>
      </w:ins>
      <w:r w:rsidRPr="007732D4">
        <w:t xml:space="preserve">: </w:t>
      </w:r>
      <w:r w:rsidR="00696DEC" w:rsidRPr="007732D4">
        <w:t>Pr</w:t>
      </w:r>
      <w:r w:rsidRPr="00137109">
        <w:t>otocol stack for a</w:t>
      </w:r>
      <w:r w:rsidRPr="00F31056">
        <w:t xml:space="preserve"> basic </w:t>
      </w:r>
      <w:proofErr w:type="spellStart"/>
      <w:r w:rsidRPr="00F31056">
        <w:t>iRTC</w:t>
      </w:r>
      <w:proofErr w:type="spellEnd"/>
      <w:r w:rsidRPr="00F31056">
        <w:t xml:space="preserve"> client</w:t>
      </w:r>
    </w:p>
    <w:p w14:paraId="04E57551" w14:textId="76ACED87" w:rsidR="00845758" w:rsidRPr="001B1925" w:rsidDel="007732D4" w:rsidRDefault="00A66F86" w:rsidP="00845758">
      <w:pPr>
        <w:pStyle w:val="1"/>
        <w:rPr>
          <w:del w:id="767" w:author="이학주/통신표준연구팀(SR)/삼성전자" w:date="2023-08-14T17:13:00Z"/>
        </w:rPr>
      </w:pPr>
      <w:bookmarkStart w:id="768" w:name="_Toc133303934"/>
      <w:bookmarkStart w:id="769" w:name="_Toc139015241"/>
      <w:del w:id="770" w:author="이학주/통신표준연구팀(SR)/삼성전자" w:date="2023-08-14T17:13:00Z">
        <w:r w:rsidRPr="001B1925" w:rsidDel="007732D4">
          <w:delText>6</w:delText>
        </w:r>
        <w:r w:rsidR="00845758" w:rsidRPr="001B1925" w:rsidDel="007732D4">
          <w:tab/>
        </w:r>
        <w:r w:rsidRPr="001B1925" w:rsidDel="007732D4">
          <w:delText>Session management</w:delText>
        </w:r>
        <w:bookmarkEnd w:id="768"/>
        <w:bookmarkEnd w:id="769"/>
      </w:del>
    </w:p>
    <w:p w14:paraId="71D257C0" w14:textId="7A098723" w:rsidR="00845758" w:rsidRPr="001B1925" w:rsidDel="007732D4" w:rsidRDefault="008546AE" w:rsidP="00845758">
      <w:pPr>
        <w:pStyle w:val="21"/>
        <w:rPr>
          <w:del w:id="771" w:author="이학주/통신표준연구팀(SR)/삼성전자" w:date="2023-08-14T17:13:00Z"/>
        </w:rPr>
      </w:pPr>
      <w:bookmarkStart w:id="772" w:name="_Toc133303935"/>
      <w:bookmarkStart w:id="773" w:name="_Toc139015242"/>
      <w:del w:id="774" w:author="이학주/통신표준연구팀(SR)/삼성전자" w:date="2023-08-14T17:13:00Z">
        <w:r w:rsidRPr="001B1925" w:rsidDel="007732D4">
          <w:delText>6</w:delText>
        </w:r>
        <w:r w:rsidR="00845758" w:rsidRPr="001B1925" w:rsidDel="007732D4">
          <w:delText>.1</w:delText>
        </w:r>
        <w:r w:rsidR="00845758" w:rsidRPr="001B1925" w:rsidDel="007732D4">
          <w:tab/>
        </w:r>
        <w:r w:rsidR="00B06CDE" w:rsidRPr="001B1925" w:rsidDel="007732D4">
          <w:delText>General</w:delText>
        </w:r>
        <w:bookmarkEnd w:id="772"/>
        <w:bookmarkEnd w:id="773"/>
      </w:del>
    </w:p>
    <w:p w14:paraId="2D7D4ADA" w14:textId="32F98F29" w:rsidR="00845758" w:rsidRPr="001B1925" w:rsidDel="007732D4" w:rsidRDefault="003350ED" w:rsidP="003350ED">
      <w:pPr>
        <w:rPr>
          <w:del w:id="775" w:author="이학주/통신표준연구팀(SR)/삼성전자" w:date="2023-08-14T17:13:00Z"/>
          <w:rPrChange w:id="776" w:author="이학주/통신표준연구팀(SR)/삼성전자" w:date="2023-08-14T17:00:00Z">
            <w:rPr>
              <w:del w:id="777" w:author="이학주/통신표준연구팀(SR)/삼성전자" w:date="2023-08-14T17:13:00Z"/>
              <w:lang w:val="en-US"/>
            </w:rPr>
          </w:rPrChange>
        </w:rPr>
      </w:pPr>
      <w:del w:id="778" w:author="이학주/통신표준연구팀(SR)/삼성전자" w:date="2023-08-14T17:13:00Z">
        <w:r w:rsidRPr="001B1925" w:rsidDel="007732D4">
          <w:rPr>
            <w:rPrChange w:id="779" w:author="이학주/통신표준연구팀(SR)/삼성전자" w:date="2023-08-14T17:00:00Z">
              <w:rPr>
                <w:lang w:val="en-US"/>
              </w:rPr>
            </w:rPrChange>
          </w:rPr>
          <w:delText xml:space="preserve">An iRTC client in terminal interacts with operator networks using 5G system, as illustrated in figure </w:delText>
        </w:r>
        <w:r w:rsidRPr="001B1925" w:rsidDel="007732D4">
          <w:rPr>
            <w:highlight w:val="yellow"/>
            <w:rPrChange w:id="780" w:author="이학주/통신표준연구팀(SR)/삼성전자" w:date="2023-08-14T17:00:00Z">
              <w:rPr>
                <w:highlight w:val="yellow"/>
                <w:lang w:val="en-US"/>
              </w:rPr>
            </w:rPrChange>
          </w:rPr>
          <w:delText>4.1.x</w:delText>
        </w:r>
        <w:r w:rsidRPr="001B1925" w:rsidDel="007732D4">
          <w:rPr>
            <w:rPrChange w:id="781" w:author="이학주/통신표준연구팀(SR)/삼성전자" w:date="2023-08-14T17:00:00Z">
              <w:rPr>
                <w:lang w:val="en-US"/>
              </w:rPr>
            </w:rPrChange>
          </w:rPr>
          <w:delText xml:space="preserve">, using WebRTC </w:delText>
        </w:r>
      </w:del>
      <w:del w:id="782" w:author="이학주/통신표준연구팀(SR)/삼성전자" w:date="2023-08-14T16:46:00Z">
        <w:r w:rsidRPr="001B1925" w:rsidDel="00931A34">
          <w:rPr>
            <w:rPrChange w:id="783" w:author="이학주/통신표준연구팀(SR)/삼성전자" w:date="2023-08-14T17:00:00Z">
              <w:rPr>
                <w:lang w:val="en-US"/>
              </w:rPr>
            </w:rPrChange>
          </w:rPr>
          <w:delText>signaling</w:delText>
        </w:r>
      </w:del>
      <w:del w:id="784" w:author="이학주/통신표준연구팀(SR)/삼성전자" w:date="2023-08-14T17:13:00Z">
        <w:r w:rsidRPr="001B1925" w:rsidDel="007732D4">
          <w:rPr>
            <w:rPrChange w:id="785" w:author="이학주/통신표준연구팀(SR)/삼성전자" w:date="2023-08-14T17:00:00Z">
              <w:rPr>
                <w:lang w:val="en-US"/>
              </w:rPr>
            </w:rPrChange>
          </w:rPr>
          <w:delText xml:space="preserve"> protocols.</w:delText>
        </w:r>
      </w:del>
    </w:p>
    <w:p w14:paraId="0D3014C4" w14:textId="0D6ED48E" w:rsidR="00444D68" w:rsidRPr="00F31056" w:rsidRDefault="00444D68" w:rsidP="00444D68">
      <w:pPr>
        <w:pStyle w:val="21"/>
      </w:pPr>
      <w:bookmarkStart w:id="786" w:name="_Toc133303936"/>
      <w:bookmarkStart w:id="787" w:name="_Toc139015243"/>
      <w:del w:id="788" w:author="이학주/통신표준연구팀(SR)/삼성전자" w:date="2023-08-14T17:13:00Z">
        <w:r w:rsidRPr="001B1925" w:rsidDel="007732D4">
          <w:delText>6</w:delText>
        </w:r>
      </w:del>
      <w:ins w:id="789" w:author="이학주/통신표준연구팀(SR)/삼성전자" w:date="2023-08-14T17:13:00Z">
        <w:r w:rsidR="007732D4">
          <w:t>5</w:t>
        </w:r>
      </w:ins>
      <w:r w:rsidRPr="001B1925">
        <w:t>.</w:t>
      </w:r>
      <w:r w:rsidRPr="006D292C">
        <w:t>2</w:t>
      </w:r>
      <w:r w:rsidRPr="007732D4">
        <w:tab/>
        <w:t xml:space="preserve">WebRTC </w:t>
      </w:r>
      <w:del w:id="790" w:author="이학주/통신표준연구팀(SR)/삼성전자" w:date="2023-08-14T16:46:00Z">
        <w:r w:rsidR="00B004BD" w:rsidRPr="007732D4" w:rsidDel="00931A34">
          <w:delText>signaling</w:delText>
        </w:r>
      </w:del>
      <w:ins w:id="791" w:author="이학주/통신표준연구팀(SR)/삼성전자" w:date="2023-08-14T16:46:00Z">
        <w:r w:rsidR="00931A34" w:rsidRPr="00137109">
          <w:t>signalling</w:t>
        </w:r>
      </w:ins>
      <w:r w:rsidR="00B004BD" w:rsidRPr="00F31056">
        <w:t xml:space="preserve"> protocol</w:t>
      </w:r>
      <w:bookmarkEnd w:id="786"/>
      <w:bookmarkEnd w:id="787"/>
    </w:p>
    <w:p w14:paraId="02D4BEE3" w14:textId="5DF3348D" w:rsidR="00B004BD" w:rsidRPr="00137109" w:rsidRDefault="00B004BD" w:rsidP="00B004BD">
      <w:pPr>
        <w:pStyle w:val="31"/>
      </w:pPr>
      <w:bookmarkStart w:id="792" w:name="_Toc133303937"/>
      <w:bookmarkStart w:id="793" w:name="_Toc139015244"/>
      <w:del w:id="794" w:author="이학주/통신표준연구팀(SR)/삼성전자" w:date="2023-08-14T17:13:00Z">
        <w:r w:rsidRPr="001B1925" w:rsidDel="007732D4">
          <w:delText>6</w:delText>
        </w:r>
      </w:del>
      <w:ins w:id="795" w:author="이학주/통신표준연구팀(SR)/삼성전자" w:date="2023-08-14T17:13:00Z">
        <w:r w:rsidR="007732D4">
          <w:t>5</w:t>
        </w:r>
      </w:ins>
      <w:r w:rsidRPr="00137109">
        <w:t>.2.1</w:t>
      </w:r>
      <w:r w:rsidRPr="00137109">
        <w:tab/>
        <w:t>General</w:t>
      </w:r>
      <w:bookmarkEnd w:id="792"/>
      <w:bookmarkEnd w:id="793"/>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9FF07FE" w:rsidR="00B004BD" w:rsidRPr="00F31056" w:rsidRDefault="007732D4" w:rsidP="00B004BD">
      <w:pPr>
        <w:pStyle w:val="31"/>
      </w:pPr>
      <w:bookmarkStart w:id="796" w:name="_Toc133303938"/>
      <w:bookmarkStart w:id="797" w:name="_Toc139015245"/>
      <w:ins w:id="798" w:author="이학주/통신표준연구팀(SR)/삼성전자" w:date="2023-08-14T17:13:00Z">
        <w:r>
          <w:t>5</w:t>
        </w:r>
      </w:ins>
      <w:del w:id="799" w:author="이학주/통신표준연구팀(SR)/삼성전자" w:date="2023-08-14T17:13:00Z">
        <w:r w:rsidR="00B004BD" w:rsidRPr="00137109" w:rsidDel="007732D4">
          <w:delText>6</w:delText>
        </w:r>
      </w:del>
      <w:r w:rsidR="00B004BD" w:rsidRPr="00F31056">
        <w:t>.2.2</w:t>
      </w:r>
      <w:r w:rsidR="00B004BD" w:rsidRPr="00F31056">
        <w:tab/>
        <w:t>Protocol and version identification</w:t>
      </w:r>
      <w:bookmarkEnd w:id="796"/>
      <w:bookmarkEnd w:id="797"/>
    </w:p>
    <w:p w14:paraId="5212700A" w14:textId="77777777" w:rsidR="00B004BD" w:rsidRPr="001B1925" w:rsidRDefault="00B004BD" w:rsidP="00B004BD">
      <w:pPr>
        <w:ind w:hanging="2"/>
        <w:rPr>
          <w:lang w:eastAsia="ja-JP"/>
          <w:rPrChange w:id="800" w:author="이학주/통신표준연구팀(SR)/삼성전자" w:date="2023-08-14T17:00:00Z">
            <w:rPr>
              <w:lang w:val="en-US" w:eastAsia="ja-JP"/>
            </w:rPr>
          </w:rPrChange>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1B1925">
        <w:rPr>
          <w:lang w:eastAsia="ja-JP"/>
          <w:rPrChange w:id="801" w:author="이학주/통신표준연구팀(SR)/삼성전자" w:date="2023-08-14T17:00:00Z">
            <w:rPr>
              <w:lang w:val="en-US" w:eastAsia="ja-JP"/>
            </w:rPr>
          </w:rPrChange>
        </w:rPr>
        <w:t> 6.2.3.</w:t>
      </w:r>
    </w:p>
    <w:p w14:paraId="286102BB" w14:textId="77777777" w:rsidR="00B004BD" w:rsidRPr="001B1925" w:rsidRDefault="00B004BD" w:rsidP="00B004BD">
      <w:pPr>
        <w:ind w:hanging="2"/>
        <w:rPr>
          <w:lang w:eastAsia="ja-JP"/>
          <w:rPrChange w:id="802" w:author="이학주/통신표준연구팀(SR)/삼성전자" w:date="2023-08-14T17:00:00Z">
            <w:rPr>
              <w:lang w:val="en-US" w:eastAsia="ja-JP"/>
            </w:rPr>
          </w:rPrChange>
        </w:rPr>
      </w:pPr>
      <w:r w:rsidRPr="001B1925">
        <w:rPr>
          <w:lang w:eastAsia="ja-JP"/>
          <w:rPrChange w:id="803" w:author="이학주/통신표준연구팀(SR)/삼성전자" w:date="2023-08-14T17:00:00Z">
            <w:rPr>
              <w:lang w:val="en-US" w:eastAsia="ja-JP"/>
            </w:rPr>
          </w:rPrChange>
        </w:rPr>
        <w:t>The use of "Sec-WebSocket-Protocol" header field is dependent on the WebRTC signalling protocol and the version of the protocol.</w:t>
      </w:r>
    </w:p>
    <w:p w14:paraId="2CB28445" w14:textId="70E73123" w:rsidR="00B004BD" w:rsidRPr="001B1925" w:rsidRDefault="00B004BD" w:rsidP="00B004BD">
      <w:pPr>
        <w:pStyle w:val="31"/>
      </w:pPr>
      <w:bookmarkStart w:id="804" w:name="_Hlk129340857"/>
      <w:bookmarkStart w:id="805" w:name="_Toc133303939"/>
      <w:bookmarkStart w:id="806" w:name="_Toc139015246"/>
      <w:del w:id="807" w:author="이학주/통신표준연구팀(SR)/삼성전자" w:date="2023-08-14T17:13:00Z">
        <w:r w:rsidRPr="001B1925" w:rsidDel="007732D4">
          <w:delText>6</w:delText>
        </w:r>
      </w:del>
      <w:ins w:id="808" w:author="이학주/통신표준연구팀(SR)/삼성전자" w:date="2023-08-14T17:13:00Z">
        <w:r w:rsidR="007732D4">
          <w:t>5</w:t>
        </w:r>
      </w:ins>
      <w:r w:rsidRPr="001B1925">
        <w:t>.2.3</w:t>
      </w:r>
      <w:bookmarkEnd w:id="804"/>
      <w:r w:rsidRPr="001B1925">
        <w:tab/>
        <w:t>WebSocket URI structure</w:t>
      </w:r>
      <w:bookmarkEnd w:id="805"/>
      <w:bookmarkEnd w:id="806"/>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w:t>
      </w:r>
      <w:proofErr w:type="spellStart"/>
      <w:r w:rsidRPr="001B1925">
        <w:rPr>
          <w:bCs/>
        </w:rPr>
        <w:t>protocolRoot</w:t>
      </w:r>
      <w:proofErr w:type="spellEnd"/>
      <w:r w:rsidRPr="001B1925">
        <w:rPr>
          <w:bCs/>
        </w:rPr>
        <w:t>}/&lt;</w:t>
      </w:r>
      <w:proofErr w:type="spellStart"/>
      <w:r w:rsidRPr="001B1925">
        <w:rPr>
          <w:bCs/>
        </w:rPr>
        <w:t>protocolName</w:t>
      </w:r>
      <w:proofErr w:type="spellEnd"/>
      <w:r w:rsidRPr="001B1925">
        <w:rPr>
          <w:bCs/>
        </w:rPr>
        <w:t>&gt;/&lt;</w:t>
      </w:r>
      <w:proofErr w:type="spellStart"/>
      <w:r w:rsidRPr="001B1925">
        <w:rPr>
          <w:bCs/>
        </w:rPr>
        <w:t>protocolVersion</w:t>
      </w:r>
      <w:proofErr w:type="spellEnd"/>
      <w:r w:rsidRPr="001B1925">
        <w:rPr>
          <w:bCs/>
        </w:rPr>
        <w:t>&gt;</w:t>
      </w:r>
    </w:p>
    <w:p w14:paraId="11710247" w14:textId="77777777" w:rsidR="00B004BD" w:rsidRPr="001B1925" w:rsidRDefault="00B004BD" w:rsidP="00B004BD">
      <w:pPr>
        <w:jc w:val="both"/>
        <w:rPr>
          <w:bCs/>
        </w:rPr>
      </w:pPr>
      <w:r w:rsidRPr="001B1925">
        <w:rPr>
          <w:bCs/>
        </w:rPr>
        <w:t>"</w:t>
      </w:r>
      <w:proofErr w:type="spellStart"/>
      <w:r w:rsidRPr="001B1925">
        <w:rPr>
          <w:bCs/>
        </w:rPr>
        <w:t>protocolRoot</w:t>
      </w:r>
      <w:proofErr w:type="spellEnd"/>
      <w:r w:rsidRPr="001B1925">
        <w:rPr>
          <w:bCs/>
        </w:rPr>
        <w: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lastRenderedPageBreak/>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w:t>
      </w:r>
      <w:proofErr w:type="spellStart"/>
      <w:r w:rsidRPr="001B1925">
        <w:rPr>
          <w:bCs/>
        </w:rPr>
        <w:t>protocolName</w:t>
      </w:r>
      <w:proofErr w:type="spellEnd"/>
      <w:r w:rsidRPr="001B1925">
        <w:rPr>
          <w:bCs/>
        </w:rPr>
        <w:t>"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w:t>
      </w:r>
      <w:proofErr w:type="spellStart"/>
      <w:r w:rsidRPr="001B1925">
        <w:rPr>
          <w:bCs/>
        </w:rPr>
        <w:t>protocolVersion</w:t>
      </w:r>
      <w:proofErr w:type="spellEnd"/>
      <w:r w:rsidRPr="001B1925">
        <w:rPr>
          <w:bCs/>
        </w:rPr>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05336BC" w:rsidR="00B004BD" w:rsidRPr="00137109" w:rsidRDefault="007732D4" w:rsidP="00B004BD">
      <w:pPr>
        <w:pStyle w:val="31"/>
      </w:pPr>
      <w:bookmarkStart w:id="809" w:name="_Toc133303940"/>
      <w:bookmarkStart w:id="810" w:name="_Toc139015247"/>
      <w:commentRangeStart w:id="811"/>
      <w:ins w:id="812" w:author="이학주/통신표준연구팀(SR)/삼성전자" w:date="2023-08-14T17:13:00Z">
        <w:r>
          <w:t>5</w:t>
        </w:r>
      </w:ins>
      <w:del w:id="813" w:author="이학주/통신표준연구팀(SR)/삼성전자" w:date="2023-08-14T17:13:00Z">
        <w:r w:rsidR="00B004BD" w:rsidRPr="00137109" w:rsidDel="007732D4">
          <w:delText>6</w:delText>
        </w:r>
      </w:del>
      <w:r w:rsidR="00B004BD" w:rsidRPr="00F31056">
        <w:t>.2.4</w:t>
      </w:r>
      <w:r w:rsidR="00B004BD" w:rsidRPr="00F31056">
        <w:tab/>
        <w:t>SWAP</w:t>
      </w:r>
      <w:bookmarkEnd w:id="809"/>
      <w:bookmarkEnd w:id="810"/>
      <w:commentRangeEnd w:id="811"/>
      <w:r w:rsidR="000C1B0B">
        <w:rPr>
          <w:rStyle w:val="afff0"/>
          <w:rFonts w:ascii="Times New Roman" w:hAnsi="Times New Roman"/>
        </w:rPr>
        <w:commentReference w:id="811"/>
      </w:r>
    </w:p>
    <w:p w14:paraId="522B0C12" w14:textId="08F9BC1B" w:rsidR="00B004BD" w:rsidRPr="000A7DAD" w:rsidRDefault="00980755" w:rsidP="00B004BD">
      <w:pPr>
        <w:pStyle w:val="41"/>
        <w:rPr>
          <w:bCs/>
        </w:rPr>
      </w:pPr>
      <w:bookmarkStart w:id="814" w:name="_Toc133303941"/>
      <w:bookmarkStart w:id="815" w:name="_Toc139015248"/>
      <w:ins w:id="816" w:author="이학주/통신표준연구팀(SR)/삼성전자" w:date="2023-08-14T17:19:00Z">
        <w:r>
          <w:t>5</w:t>
        </w:r>
      </w:ins>
      <w:del w:id="817" w:author="이학주/통신표준연구팀(SR)/삼성전자" w:date="2023-08-14T17:19:00Z">
        <w:r w:rsidR="00B004BD" w:rsidRPr="00137109" w:rsidDel="00980755">
          <w:delText>6</w:delText>
        </w:r>
      </w:del>
      <w:r w:rsidR="00B004BD" w:rsidRPr="00F31056">
        <w:t>.2.4.1</w:t>
      </w:r>
      <w:r w:rsidR="00B004BD" w:rsidRPr="00F31056">
        <w:tab/>
      </w:r>
      <w:r w:rsidR="00B004BD" w:rsidRPr="003F29D5">
        <w:t>Protocol and version identification</w:t>
      </w:r>
      <w:bookmarkEnd w:id="814"/>
      <w:bookmarkEnd w:id="815"/>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w:t>
      </w:r>
      <w:proofErr w:type="gramStart"/>
      <w:r w:rsidRPr="001B1925">
        <w:rPr>
          <w:bCs/>
        </w:rPr>
        <w:t>3gpp.SWAP.v</w:t>
      </w:r>
      <w:proofErr w:type="gramEnd"/>
      <w:r w:rsidRPr="001B1925">
        <w:rPr>
          <w:bCs/>
        </w:rPr>
        <w:t>1" subprotocol identifier shall be included in the HTTP upgrade request.</w:t>
      </w:r>
    </w:p>
    <w:p w14:paraId="2F59FE8F" w14:textId="309D2948" w:rsidR="00B004BD" w:rsidRPr="00F31056" w:rsidRDefault="00B004BD" w:rsidP="00B004BD">
      <w:pPr>
        <w:pStyle w:val="41"/>
      </w:pPr>
      <w:bookmarkStart w:id="818" w:name="_Toc133303942"/>
      <w:bookmarkStart w:id="819" w:name="_Toc139015249"/>
      <w:del w:id="820" w:author="이학주/통신표준연구팀(SR)/삼성전자" w:date="2023-08-14T17:19:00Z">
        <w:r w:rsidRPr="001B1925" w:rsidDel="00980755">
          <w:delText>6</w:delText>
        </w:r>
      </w:del>
      <w:ins w:id="821" w:author="이학주/통신표준연구팀(SR)/삼성전자" w:date="2023-08-14T17:19:00Z">
        <w:r w:rsidR="00980755">
          <w:t>5</w:t>
        </w:r>
      </w:ins>
      <w:r w:rsidRPr="00137109">
        <w:t>.2.</w:t>
      </w:r>
      <w:r w:rsidRPr="00F31056">
        <w:t>4.2</w:t>
      </w:r>
      <w:r w:rsidRPr="00F31056">
        <w:tab/>
        <w:t>Transport</w:t>
      </w:r>
      <w:bookmarkEnd w:id="818"/>
      <w:bookmarkEnd w:id="819"/>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32" type="#_x0000_t75" style="width:364.05pt;height:40.3pt" o:ole="">
            <v:imagedata r:id="rId27" o:title=""/>
          </v:shape>
          <o:OLEObject Type="Embed" ProgID="Visio.Drawing.15" ShapeID="_x0000_i1032" DrawAspect="Content" ObjectID="_1753663379" r:id="rId28"/>
        </w:object>
      </w:r>
    </w:p>
    <w:p w14:paraId="683A7297" w14:textId="77777777" w:rsidR="003350ED" w:rsidRPr="001B1925" w:rsidRDefault="003350ED" w:rsidP="008471E9">
      <w:pPr>
        <w:pStyle w:val="TF"/>
      </w:pPr>
      <w:r w:rsidRPr="00137109">
        <w:t xml:space="preserve">Figure </w:t>
      </w:r>
      <w:r w:rsidRPr="00F31056">
        <w:t>6</w:t>
      </w:r>
      <w:r w:rsidRPr="00F31056">
        <w:rPr>
          <w:highlight w:val="yellow"/>
        </w:rPr>
        <w:t>.2</w:t>
      </w:r>
      <w:r w:rsidRPr="003F29D5">
        <w:rPr>
          <w:highlight w:val="yellow"/>
        </w:rPr>
        <w:t>.x</w:t>
      </w:r>
      <w:r w:rsidRPr="000A7DAD">
        <w:t xml:space="preserve">: </w:t>
      </w:r>
      <w:r w:rsidRPr="001B1925">
        <w:t>Point-to-point SWAP</w:t>
      </w:r>
    </w:p>
    <w:p w14:paraId="254AFA6D" w14:textId="77777777" w:rsidR="003350ED" w:rsidRPr="001B1925" w:rsidRDefault="003350ED" w:rsidP="008471E9">
      <w:pPr>
        <w:pStyle w:val="TH"/>
      </w:pPr>
      <w:r w:rsidRPr="001B1925">
        <w:object w:dxaOrig="7276" w:dyaOrig="2416" w14:anchorId="1C912E07">
          <v:shape id="_x0000_i1033" type="#_x0000_t75" style="width:364.05pt;height:120.95pt" o:ole="">
            <v:imagedata r:id="rId29" o:title=""/>
          </v:shape>
          <o:OLEObject Type="Embed" ProgID="Visio.Drawing.15" ShapeID="_x0000_i1033" DrawAspect="Content" ObjectID="_1753663380" r:id="rId30"/>
        </w:object>
      </w:r>
    </w:p>
    <w:p w14:paraId="2D2F1D5E" w14:textId="0D075476" w:rsidR="00B004BD" w:rsidRPr="001B1925" w:rsidRDefault="003350ED" w:rsidP="008471E9">
      <w:pPr>
        <w:pStyle w:val="TF"/>
        <w:rPr>
          <w:bCs/>
        </w:rPr>
      </w:pPr>
      <w:r w:rsidRPr="00137109">
        <w:t xml:space="preserve">Figure </w:t>
      </w:r>
      <w:r w:rsidRPr="00F31056">
        <w:t>6</w:t>
      </w:r>
      <w:r w:rsidRPr="00F31056">
        <w:rPr>
          <w:highlight w:val="yellow"/>
        </w:rPr>
        <w:t>.2</w:t>
      </w:r>
      <w:r w:rsidRPr="003F29D5">
        <w:rPr>
          <w:highlight w:val="yellow"/>
        </w:rPr>
        <w:t>.</w:t>
      </w:r>
      <w:r w:rsidRPr="000A7DAD">
        <w:rPr>
          <w:highlight w:val="yellow"/>
        </w:rPr>
        <w:t>x</w:t>
      </w:r>
      <w:r w:rsidRPr="001B1925">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370EC25E" w:rsidR="00B004BD" w:rsidRPr="00F31056" w:rsidRDefault="00980755" w:rsidP="00B004BD">
      <w:pPr>
        <w:pStyle w:val="41"/>
      </w:pPr>
      <w:bookmarkStart w:id="822" w:name="_Toc133303943"/>
      <w:bookmarkStart w:id="823" w:name="_Toc139015250"/>
      <w:ins w:id="824" w:author="이학주/통신표준연구팀(SR)/삼성전자" w:date="2023-08-14T17:19:00Z">
        <w:r>
          <w:t>5</w:t>
        </w:r>
      </w:ins>
      <w:del w:id="825" w:author="이학주/통신표준연구팀(SR)/삼성전자" w:date="2023-08-14T17:19:00Z">
        <w:r w:rsidR="00B004BD" w:rsidRPr="00137109" w:rsidDel="00980755">
          <w:delText>6</w:delText>
        </w:r>
      </w:del>
      <w:r w:rsidR="00B004BD" w:rsidRPr="00F31056">
        <w:t>.2.4.3</w:t>
      </w:r>
      <w:r w:rsidR="00B004BD" w:rsidRPr="00F31056">
        <w:tab/>
        <w:t>State machine</w:t>
      </w:r>
      <w:bookmarkEnd w:id="822"/>
      <w:bookmarkEnd w:id="823"/>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4" type="#_x0000_t75" style="width:403.8pt;height:426.8pt" o:ole="">
            <v:imagedata r:id="rId31" o:title=""/>
          </v:shape>
          <o:OLEObject Type="Embed" ProgID="Visio.Drawing.15" ShapeID="_x0000_i1034" DrawAspect="Content" ObjectID="_1753663381" r:id="rId32"/>
        </w:object>
      </w:r>
    </w:p>
    <w:p w14:paraId="6A9ACB24"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1B1925">
        <w:rPr>
          <w:noProof/>
          <w:lang w:eastAsia="ko-KR"/>
          <w:rPrChange w:id="826" w:author="이학주/통신표준연구팀(SR)/삼성전자" w:date="2023-08-14T17:00:00Z">
            <w:rPr>
              <w:noProof/>
              <w:lang w:val="en-US" w:eastAsia="ko-KR"/>
            </w:rPr>
          </w:rPrChange>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7D2CE2D" w:rsidR="00B004BD" w:rsidRPr="00F31056" w:rsidRDefault="00B004BD" w:rsidP="00B004BD">
      <w:pPr>
        <w:pStyle w:val="41"/>
      </w:pPr>
      <w:bookmarkStart w:id="827" w:name="_Toc133303944"/>
      <w:bookmarkStart w:id="828" w:name="_Toc139015251"/>
      <w:del w:id="829" w:author="이학주/통신표준연구팀(SR)/삼성전자" w:date="2023-08-14T17:19:00Z">
        <w:r w:rsidRPr="001B1925" w:rsidDel="00980755">
          <w:delText>6</w:delText>
        </w:r>
      </w:del>
      <w:ins w:id="830" w:author="이학주/통신표준연구팀(SR)/삼성전자" w:date="2023-08-14T17:19:00Z">
        <w:r w:rsidR="00980755">
          <w:t>5</w:t>
        </w:r>
      </w:ins>
      <w:r w:rsidRPr="00137109">
        <w:t>.2.</w:t>
      </w:r>
      <w:r w:rsidRPr="00F31056">
        <w:t>4.4</w:t>
      </w:r>
      <w:r w:rsidRPr="00F31056">
        <w:tab/>
        <w:t>Message syntax and semantics</w:t>
      </w:r>
      <w:bookmarkEnd w:id="827"/>
      <w:bookmarkEnd w:id="828"/>
    </w:p>
    <w:p w14:paraId="60A287D6" w14:textId="1419592C" w:rsidR="00B004BD" w:rsidRPr="00F31056" w:rsidRDefault="00B004BD" w:rsidP="00B004BD">
      <w:pPr>
        <w:pStyle w:val="51"/>
      </w:pPr>
      <w:bookmarkStart w:id="831" w:name="_Toc133303945"/>
      <w:bookmarkStart w:id="832" w:name="_Toc139015252"/>
      <w:del w:id="833" w:author="이학주/통신표준연구팀(SR)/삼성전자" w:date="2023-08-14T17:19:00Z">
        <w:r w:rsidRPr="00F31056" w:rsidDel="00980755">
          <w:delText>6</w:delText>
        </w:r>
      </w:del>
      <w:ins w:id="834" w:author="이학주/통신표준연구팀(SR)/삼성전자" w:date="2023-08-14T17:19:00Z">
        <w:r w:rsidR="00980755">
          <w:t>5</w:t>
        </w:r>
      </w:ins>
      <w:r w:rsidRPr="00137109">
        <w:t>.2.</w:t>
      </w:r>
      <w:r w:rsidRPr="00F31056">
        <w:t>4.4.1</w:t>
      </w:r>
      <w:r w:rsidRPr="00F31056">
        <w:tab/>
        <w:t>Common message fields</w:t>
      </w:r>
      <w:bookmarkEnd w:id="831"/>
      <w:bookmarkEnd w:id="832"/>
    </w:p>
    <w:p w14:paraId="56421740" w14:textId="05A9E058" w:rsidR="00B004BD" w:rsidRPr="001B1925" w:rsidRDefault="00B004BD" w:rsidP="00B004BD">
      <w:pPr>
        <w:pStyle w:val="6"/>
      </w:pPr>
      <w:bookmarkStart w:id="835" w:name="_Toc133303946"/>
      <w:bookmarkStart w:id="836" w:name="_Toc139015253"/>
      <w:del w:id="837" w:author="이학주/통신표준연구팀(SR)/삼성전자" w:date="2023-08-14T17:19:00Z">
        <w:r w:rsidRPr="00F31056" w:rsidDel="00980755">
          <w:delText>6</w:delText>
        </w:r>
      </w:del>
      <w:ins w:id="838" w:author="이학주/통신표준연구팀(SR)/삼성전자" w:date="2023-08-14T17:19:00Z">
        <w:r w:rsidR="00980755">
          <w:t>5</w:t>
        </w:r>
      </w:ins>
      <w:r w:rsidRPr="00137109">
        <w:t>.2.</w:t>
      </w:r>
      <w:r w:rsidRPr="00F31056">
        <w:t>4.4.1.1</w:t>
      </w:r>
      <w:r w:rsidRPr="00F31056">
        <w:tab/>
      </w:r>
      <w:r w:rsidRPr="001B1925">
        <w:t xml:space="preserve">Source </w:t>
      </w:r>
      <w:r w:rsidR="00CA5E05" w:rsidRPr="001B1925">
        <w:t>(source)</w:t>
      </w:r>
      <w:bookmarkEnd w:id="835"/>
      <w:bookmarkEnd w:id="836"/>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3ACCF4D6" w:rsidR="00B004BD" w:rsidRPr="001B1925" w:rsidRDefault="00B004BD" w:rsidP="00B004BD">
      <w:pPr>
        <w:pStyle w:val="6"/>
      </w:pPr>
      <w:bookmarkStart w:id="839" w:name="_Toc133303947"/>
      <w:bookmarkStart w:id="840" w:name="_Toc139015254"/>
      <w:del w:id="841" w:author="이학주/통신표준연구팀(SR)/삼성전자" w:date="2023-08-14T17:19:00Z">
        <w:r w:rsidRPr="001B1925" w:rsidDel="00980755">
          <w:delText>6</w:delText>
        </w:r>
      </w:del>
      <w:ins w:id="842" w:author="이학주/통신표준연구팀(SR)/삼성전자" w:date="2023-08-14T17:19:00Z">
        <w:r w:rsidR="00980755">
          <w:t>5</w:t>
        </w:r>
      </w:ins>
      <w:r w:rsidRPr="00137109">
        <w:t>.2.</w:t>
      </w:r>
      <w:r w:rsidRPr="00F31056">
        <w:t>4.4.1.2</w:t>
      </w:r>
      <w:r w:rsidRPr="00F31056">
        <w:tab/>
      </w:r>
      <w:r w:rsidRPr="001B1925">
        <w:t>Message Id</w:t>
      </w:r>
      <w:bookmarkEnd w:id="839"/>
      <w:r w:rsidR="00CA5E05" w:rsidRPr="001B1925">
        <w:t>entifier (</w:t>
      </w:r>
      <w:proofErr w:type="spellStart"/>
      <w:r w:rsidR="00CA5E05" w:rsidRPr="001B1925">
        <w:t>messge_id</w:t>
      </w:r>
      <w:proofErr w:type="spellEnd"/>
      <w:r w:rsidR="00CA5E05" w:rsidRPr="001B1925">
        <w:t>)</w:t>
      </w:r>
      <w:bookmarkEnd w:id="840"/>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75F0FE5E" w:rsidR="00B004BD" w:rsidRPr="001B1925" w:rsidRDefault="00B004BD" w:rsidP="00B004BD">
      <w:pPr>
        <w:pStyle w:val="6"/>
      </w:pPr>
      <w:bookmarkStart w:id="843" w:name="_Toc133303948"/>
      <w:bookmarkStart w:id="844" w:name="_Toc139015255"/>
      <w:del w:id="845" w:author="이학주/통신표준연구팀(SR)/삼성전자" w:date="2023-08-14T17:19:00Z">
        <w:r w:rsidRPr="001B1925" w:rsidDel="00980755">
          <w:lastRenderedPageBreak/>
          <w:delText>6</w:delText>
        </w:r>
      </w:del>
      <w:ins w:id="846" w:author="이학주/통신표준연구팀(SR)/삼성전자" w:date="2023-08-14T17:19:00Z">
        <w:r w:rsidR="00980755">
          <w:t>5</w:t>
        </w:r>
      </w:ins>
      <w:r w:rsidRPr="00137109">
        <w:t>.2.4.4.1.</w:t>
      </w:r>
      <w:r w:rsidR="00485589" w:rsidRPr="00F31056">
        <w:t>3</w:t>
      </w:r>
      <w:r w:rsidR="00DD0A47" w:rsidRPr="00F31056">
        <w:tab/>
      </w:r>
      <w:r w:rsidRPr="00F31056">
        <w:t>Message Type</w:t>
      </w:r>
      <w:bookmarkEnd w:id="843"/>
      <w:r w:rsidR="00CA5E05" w:rsidRPr="001B1925">
        <w:t xml:space="preserve"> (</w:t>
      </w:r>
      <w:proofErr w:type="spellStart"/>
      <w:r w:rsidR="00CA5E05" w:rsidRPr="001B1925">
        <w:t>message_type</w:t>
      </w:r>
      <w:proofErr w:type="spellEnd"/>
      <w:r w:rsidR="00CA5E05" w:rsidRPr="001B1925">
        <w:t>)</w:t>
      </w:r>
      <w:bookmarkEnd w:id="844"/>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1B1925" w:rsidRDefault="008859DF" w:rsidP="008859DF">
      <w:pPr>
        <w:pStyle w:val="B1"/>
        <w:rPr>
          <w:rPrChange w:id="847" w:author="이학주/통신표준연구팀(SR)/삼성전자" w:date="2023-08-14T17:00:00Z">
            <w:rPr>
              <w:lang w:val="en-US"/>
            </w:rPr>
          </w:rPrChange>
        </w:rPr>
      </w:pPr>
      <w:r w:rsidRPr="001B1925">
        <w:t>-</w:t>
      </w:r>
      <w:r w:rsidRPr="001B1925">
        <w:tab/>
      </w:r>
      <w:r w:rsidR="00B004BD" w:rsidRPr="001B1925">
        <w:t>Register</w:t>
      </w:r>
    </w:p>
    <w:p w14:paraId="44D4131D" w14:textId="41C246B3" w:rsidR="00B004BD" w:rsidRPr="001B1925" w:rsidRDefault="008859DF" w:rsidP="008859DF">
      <w:pPr>
        <w:pStyle w:val="B1"/>
        <w:rPr>
          <w:rPrChange w:id="848" w:author="이학주/통신표준연구팀(SR)/삼성전자" w:date="2023-08-14T17:00:00Z">
            <w:rPr>
              <w:lang w:val="en-US"/>
            </w:rPr>
          </w:rPrChange>
        </w:rPr>
      </w:pPr>
      <w:r w:rsidRPr="001B1925">
        <w:t>-</w:t>
      </w:r>
      <w:r w:rsidRPr="001B1925">
        <w:tab/>
      </w:r>
      <w:r w:rsidR="00B004BD" w:rsidRPr="001B1925">
        <w:t>Response</w:t>
      </w:r>
    </w:p>
    <w:p w14:paraId="16EE225E" w14:textId="551F05F6" w:rsidR="00B004BD" w:rsidRPr="001B1925" w:rsidRDefault="008859DF" w:rsidP="008859DF">
      <w:pPr>
        <w:pStyle w:val="B1"/>
        <w:rPr>
          <w:rPrChange w:id="849" w:author="이학주/통신표준연구팀(SR)/삼성전자" w:date="2023-08-14T17:00:00Z">
            <w:rPr>
              <w:lang w:val="en-US"/>
            </w:rPr>
          </w:rPrChange>
        </w:rPr>
      </w:pPr>
      <w:r w:rsidRPr="001B1925">
        <w:t>-</w:t>
      </w:r>
      <w:r w:rsidRPr="001B1925">
        <w:tab/>
      </w:r>
      <w:r w:rsidR="00B004BD" w:rsidRPr="001B1925">
        <w:t>Connect</w:t>
      </w:r>
    </w:p>
    <w:p w14:paraId="48A93A07" w14:textId="22348C68" w:rsidR="00B004BD" w:rsidRPr="001B1925" w:rsidRDefault="008859DF" w:rsidP="008859DF">
      <w:pPr>
        <w:pStyle w:val="B1"/>
        <w:rPr>
          <w:rPrChange w:id="850" w:author="이학주/통신표준연구팀(SR)/삼성전자" w:date="2023-08-14T17:00:00Z">
            <w:rPr>
              <w:lang w:val="en-US"/>
            </w:rPr>
          </w:rPrChange>
        </w:rPr>
      </w:pPr>
      <w:r w:rsidRPr="001B1925">
        <w:t>-</w:t>
      </w:r>
      <w:r w:rsidRPr="001B1925">
        <w:tab/>
      </w:r>
      <w:r w:rsidR="00B004BD" w:rsidRPr="001B1925">
        <w:t>Accept</w:t>
      </w:r>
    </w:p>
    <w:p w14:paraId="1F23FC21" w14:textId="28067312" w:rsidR="00B004BD" w:rsidRPr="001B1925" w:rsidRDefault="008859DF" w:rsidP="008859DF">
      <w:pPr>
        <w:pStyle w:val="B1"/>
        <w:rPr>
          <w:rPrChange w:id="851" w:author="이학주/통신표준연구팀(SR)/삼성전자" w:date="2023-08-14T17:00:00Z">
            <w:rPr>
              <w:lang w:val="en-US"/>
            </w:rPr>
          </w:rPrChange>
        </w:rPr>
      </w:pPr>
      <w:r w:rsidRPr="001B1925">
        <w:t>-</w:t>
      </w:r>
      <w:r w:rsidRPr="001B1925">
        <w:tab/>
      </w:r>
      <w:r w:rsidR="00B004BD" w:rsidRPr="001B1925">
        <w:t>Reject</w:t>
      </w:r>
    </w:p>
    <w:p w14:paraId="428C52CF" w14:textId="1A794020" w:rsidR="00B004BD" w:rsidRPr="001B1925" w:rsidRDefault="008859DF" w:rsidP="008859DF">
      <w:pPr>
        <w:pStyle w:val="B1"/>
        <w:rPr>
          <w:rPrChange w:id="852" w:author="이학주/통신표준연구팀(SR)/삼성전자" w:date="2023-08-14T17:00:00Z">
            <w:rPr>
              <w:lang w:val="en-US"/>
            </w:rPr>
          </w:rPrChange>
        </w:rPr>
      </w:pPr>
      <w:r w:rsidRPr="001B1925">
        <w:t>-</w:t>
      </w:r>
      <w:r w:rsidRPr="001B1925">
        <w:tab/>
      </w:r>
      <w:r w:rsidR="00B004BD" w:rsidRPr="001B1925">
        <w:t>Update</w:t>
      </w:r>
    </w:p>
    <w:p w14:paraId="1C519A5B" w14:textId="5C205CDB" w:rsidR="00B004BD" w:rsidRPr="001B1925" w:rsidRDefault="008859DF" w:rsidP="008859DF">
      <w:pPr>
        <w:pStyle w:val="B1"/>
        <w:rPr>
          <w:rPrChange w:id="853" w:author="이학주/통신표준연구팀(SR)/삼성전자" w:date="2023-08-14T17:00:00Z">
            <w:rPr>
              <w:lang w:val="en-US"/>
            </w:rPr>
          </w:rPrChange>
        </w:rPr>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1B1925" w:rsidRDefault="00CA5E05" w:rsidP="00CA5E05">
      <w:pPr>
        <w:pStyle w:val="B1"/>
        <w:ind w:left="0" w:firstLine="0"/>
        <w:rPr>
          <w:lang w:eastAsia="ko-KR"/>
          <w:rPrChange w:id="854" w:author="이학주/통신표준연구팀(SR)/삼성전자" w:date="2023-08-14T17:00:00Z">
            <w:rPr>
              <w:lang w:val="en-US" w:eastAsia="ko-KR"/>
            </w:rPr>
          </w:rPrChange>
        </w:rPr>
      </w:pPr>
      <w:r w:rsidRPr="001B1925">
        <w:rPr>
          <w:lang w:eastAsia="ko-KR"/>
          <w:rPrChange w:id="855" w:author="이학주/통신표준연구팀(SR)/삼성전자" w:date="2023-08-14T17:00:00Z">
            <w:rPr>
              <w:lang w:val="en-US" w:eastAsia="ko-KR"/>
            </w:rPr>
          </w:rPrChange>
        </w:rPr>
        <w:t>The message type shall be considered as a case-insensitive string.</w:t>
      </w:r>
    </w:p>
    <w:p w14:paraId="3E4B9528" w14:textId="522C54DC" w:rsidR="00B004BD" w:rsidRPr="007732D4" w:rsidRDefault="00B004BD" w:rsidP="00B004BD">
      <w:pPr>
        <w:pStyle w:val="51"/>
      </w:pPr>
      <w:bookmarkStart w:id="856" w:name="_Toc133303949"/>
      <w:bookmarkStart w:id="857" w:name="_Toc139015256"/>
      <w:del w:id="858" w:author="이학주/통신표준연구팀(SR)/삼성전자" w:date="2023-08-14T17:19:00Z">
        <w:r w:rsidRPr="001B1925" w:rsidDel="00980755">
          <w:delText>6</w:delText>
        </w:r>
      </w:del>
      <w:ins w:id="859" w:author="이학주/통신표준연구팀(SR)/삼성전자" w:date="2023-08-14T17:19:00Z">
        <w:r w:rsidR="00980755">
          <w:t>5</w:t>
        </w:r>
      </w:ins>
      <w:r w:rsidRPr="001B1925">
        <w:t>.2.</w:t>
      </w:r>
      <w:r w:rsidRPr="006D292C">
        <w:t>4.4</w:t>
      </w:r>
      <w:r w:rsidRPr="007732D4">
        <w:t>.2</w:t>
      </w:r>
      <w:r w:rsidRPr="007732D4">
        <w:tab/>
        <w:t>Register message</w:t>
      </w:r>
      <w:bookmarkEnd w:id="856"/>
      <w:bookmarkEnd w:id="857"/>
    </w:p>
    <w:p w14:paraId="74A5F10D" w14:textId="2B00FE0D" w:rsidR="00B004BD" w:rsidRPr="001B1925" w:rsidRDefault="00B004BD" w:rsidP="00B004BD">
      <w:pPr>
        <w:pStyle w:val="6"/>
      </w:pPr>
      <w:bookmarkStart w:id="860" w:name="_Toc133303950"/>
      <w:bookmarkStart w:id="861" w:name="_Toc139015257"/>
      <w:del w:id="862" w:author="이학주/통신표준연구팀(SR)/삼성전자" w:date="2023-08-14T17:19:00Z">
        <w:r w:rsidRPr="00137109" w:rsidDel="00980755">
          <w:delText>6</w:delText>
        </w:r>
      </w:del>
      <w:ins w:id="863" w:author="이학주/통신표준연구팀(SR)/삼성전자" w:date="2023-08-14T17:19:00Z">
        <w:r w:rsidR="00980755">
          <w:t>5</w:t>
        </w:r>
      </w:ins>
      <w:r w:rsidRPr="00137109">
        <w:t>.2.</w:t>
      </w:r>
      <w:r w:rsidRPr="00F31056">
        <w:t>4.4.2</w:t>
      </w:r>
      <w:r w:rsidRPr="001B1925">
        <w:t>.1</w:t>
      </w:r>
      <w:r w:rsidRPr="001B1925">
        <w:tab/>
      </w:r>
      <w:r w:rsidRPr="001B1925">
        <w:tab/>
        <w:t>Description</w:t>
      </w:r>
      <w:bookmarkEnd w:id="860"/>
      <w:bookmarkEnd w:id="861"/>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269149F9" w:rsidR="00B004BD" w:rsidRPr="001B1925" w:rsidRDefault="00B004BD" w:rsidP="00B004BD">
      <w:pPr>
        <w:pStyle w:val="6"/>
      </w:pPr>
      <w:bookmarkStart w:id="864" w:name="_Toc133303951"/>
      <w:bookmarkStart w:id="865" w:name="_Toc139015258"/>
      <w:del w:id="866" w:author="이학주/통신표준연구팀(SR)/삼성전자" w:date="2023-08-14T17:19:00Z">
        <w:r w:rsidRPr="001B1925" w:rsidDel="00980755">
          <w:delText>6</w:delText>
        </w:r>
      </w:del>
      <w:ins w:id="867" w:author="이학주/통신표준연구팀(SR)/삼성전자" w:date="2023-08-14T17:19:00Z">
        <w:r w:rsidR="00980755">
          <w:t>5</w:t>
        </w:r>
      </w:ins>
      <w:r w:rsidRPr="00137109">
        <w:t>.2.</w:t>
      </w:r>
      <w:r w:rsidRPr="00F31056">
        <w:t>4.4.2.2</w:t>
      </w:r>
      <w:r w:rsidRPr="00F31056">
        <w:tab/>
      </w:r>
      <w:r w:rsidRPr="001B1925">
        <w:t>Parameters</w:t>
      </w:r>
      <w:bookmarkEnd w:id="864"/>
      <w:bookmarkEnd w:id="865"/>
    </w:p>
    <w:p w14:paraId="7F68AB51" w14:textId="77777777" w:rsidR="00B004BD" w:rsidRPr="001B1925" w:rsidRDefault="00B004BD" w:rsidP="00B004BD">
      <w:pPr>
        <w:jc w:val="both"/>
        <w:rPr>
          <w:bCs/>
        </w:rPr>
      </w:pPr>
      <w:proofErr w:type="spellStart"/>
      <w:r w:rsidRPr="001B1925">
        <w:rPr>
          <w:bCs/>
        </w:rPr>
        <w:t>matching_criteria</w:t>
      </w:r>
      <w:proofErr w:type="spellEnd"/>
      <w:r w:rsidRPr="001B1925">
        <w:rPr>
          <w:bCs/>
        </w:rPr>
        <w:t xml:space="preserve">: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1B1925" w:rsidRDefault="008859DF" w:rsidP="008859DF">
      <w:pPr>
        <w:pStyle w:val="B1"/>
        <w:rPr>
          <w:rPrChange w:id="868" w:author="이학주/통신표준연구팀(SR)/삼성전자" w:date="2023-08-14T17:00:00Z">
            <w:rPr>
              <w:lang w:val="en-US"/>
            </w:rPr>
          </w:rPrChange>
        </w:rPr>
      </w:pPr>
      <w:r w:rsidRPr="001B1925">
        <w:t>-</w:t>
      </w:r>
      <w:r w:rsidRPr="001B1925">
        <w:tab/>
      </w:r>
      <w:r w:rsidR="00B004BD" w:rsidRPr="001B1925">
        <w:t>ipv4: The IPv4 address of the target endpoint</w:t>
      </w:r>
    </w:p>
    <w:p w14:paraId="0D9CD072" w14:textId="3421B5EE" w:rsidR="00B004BD" w:rsidRPr="001B1925" w:rsidRDefault="008859DF" w:rsidP="008859DF">
      <w:pPr>
        <w:pStyle w:val="B1"/>
        <w:rPr>
          <w:rPrChange w:id="869" w:author="이학주/통신표준연구팀(SR)/삼성전자" w:date="2023-08-14T17:00:00Z">
            <w:rPr>
              <w:lang w:val="en-US"/>
            </w:rPr>
          </w:rPrChange>
        </w:rPr>
      </w:pPr>
      <w:r w:rsidRPr="001B1925">
        <w:t>-</w:t>
      </w:r>
      <w:r w:rsidRPr="001B1925">
        <w:tab/>
      </w:r>
      <w:r w:rsidR="00B004BD" w:rsidRPr="001B1925">
        <w:t>ipv6: The IPv6 address of the target endpoint</w:t>
      </w:r>
    </w:p>
    <w:p w14:paraId="53F556B7" w14:textId="5A0EB4A3" w:rsidR="00B004BD" w:rsidRPr="001B1925" w:rsidRDefault="008859DF" w:rsidP="008859DF">
      <w:pPr>
        <w:pStyle w:val="B1"/>
        <w:rPr>
          <w:rPrChange w:id="870" w:author="이학주/통신표준연구팀(SR)/삼성전자" w:date="2023-08-14T17:00:00Z">
            <w:rPr>
              <w:lang w:val="en-US"/>
            </w:rPr>
          </w:rPrChange>
        </w:rPr>
      </w:pPr>
      <w:r w:rsidRPr="001B1925">
        <w:t>-</w:t>
      </w:r>
      <w:r w:rsidRPr="001B1925">
        <w:tab/>
      </w:r>
      <w:proofErr w:type="spellStart"/>
      <w:r w:rsidR="00B004BD" w:rsidRPr="001B1925">
        <w:t>fqdn</w:t>
      </w:r>
      <w:proofErr w:type="spellEnd"/>
      <w:r w:rsidR="00B004BD" w:rsidRPr="001B1925">
        <w:t>: The FQDN of the target endpoint</w:t>
      </w:r>
    </w:p>
    <w:p w14:paraId="060C9841" w14:textId="0134AE34" w:rsidR="00B004BD" w:rsidRPr="001B1925" w:rsidRDefault="008859DF" w:rsidP="008859DF">
      <w:pPr>
        <w:pStyle w:val="B1"/>
        <w:rPr>
          <w:rPrChange w:id="871" w:author="이학주/통신표준연구팀(SR)/삼성전자" w:date="2023-08-14T17:00:00Z">
            <w:rPr>
              <w:lang w:val="en-US"/>
            </w:rPr>
          </w:rPrChange>
        </w:rPr>
      </w:pPr>
      <w:r w:rsidRPr="001B1925">
        <w:t>-</w:t>
      </w:r>
      <w:r w:rsidRPr="001B1925">
        <w:tab/>
      </w:r>
      <w:r w:rsidR="00B004BD" w:rsidRPr="001B1925">
        <w:t>service: An identifier of a service or an application</w:t>
      </w:r>
    </w:p>
    <w:p w14:paraId="2C39AD10" w14:textId="5D0BC453" w:rsidR="00B004BD" w:rsidRPr="001B1925" w:rsidRDefault="008859DF" w:rsidP="008859DF">
      <w:pPr>
        <w:pStyle w:val="B1"/>
        <w:rPr>
          <w:rPrChange w:id="872" w:author="이학주/통신표준연구팀(SR)/삼성전자" w:date="2023-08-14T17:00:00Z">
            <w:rPr>
              <w:lang w:val="en-US"/>
            </w:rPr>
          </w:rPrChange>
        </w:rPr>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1B1925" w:rsidRDefault="008859DF" w:rsidP="008859DF">
      <w:pPr>
        <w:pStyle w:val="B1"/>
        <w:rPr>
          <w:rPrChange w:id="873" w:author="이학주/통신표준연구팀(SR)/삼성전자" w:date="2023-08-14T17:00:00Z">
            <w:rPr>
              <w:lang w:val="en-US"/>
            </w:rPr>
          </w:rPrChange>
        </w:rPr>
      </w:pPr>
      <w:r w:rsidRPr="001B1925">
        <w:t>-</w:t>
      </w:r>
      <w:r w:rsidRPr="001B1925">
        <w:tab/>
      </w:r>
      <w:proofErr w:type="spellStart"/>
      <w:r w:rsidR="00B004BD" w:rsidRPr="001B1925">
        <w:t>eas</w:t>
      </w:r>
      <w:proofErr w:type="spellEnd"/>
      <w:r w:rsidR="00B004BD" w:rsidRPr="001B1925">
        <w:t>: An EAS identifier</w:t>
      </w:r>
    </w:p>
    <w:p w14:paraId="10AD3724" w14:textId="2071C3B3" w:rsidR="00B004BD" w:rsidRPr="001B1925" w:rsidRDefault="008859DF" w:rsidP="008859DF">
      <w:pPr>
        <w:pStyle w:val="B1"/>
        <w:rPr>
          <w:rPrChange w:id="874" w:author="이학주/통신표준연구팀(SR)/삼성전자" w:date="2023-08-14T17:00:00Z">
            <w:rPr>
              <w:lang w:val="en-US"/>
            </w:rPr>
          </w:rPrChange>
        </w:rPr>
      </w:pPr>
      <w:r w:rsidRPr="001B1925">
        <w:t>-</w:t>
      </w:r>
      <w:r w:rsidRPr="001B1925">
        <w:tab/>
      </w:r>
      <w:r w:rsidR="00B004BD" w:rsidRPr="001B1925">
        <w:t>app: application-specific matching criteria that is compared using binary or string comparison</w:t>
      </w:r>
    </w:p>
    <w:p w14:paraId="60291BCB" w14:textId="68CE4ECD" w:rsidR="00B004BD" w:rsidRPr="001B1925" w:rsidRDefault="008859DF" w:rsidP="008859DF">
      <w:pPr>
        <w:pStyle w:val="B1"/>
        <w:rPr>
          <w:rPrChange w:id="875" w:author="이학주/통신표준연구팀(SR)/삼성전자" w:date="2023-08-14T17:00:00Z">
            <w:rPr>
              <w:lang w:val="en-US"/>
            </w:rPr>
          </w:rPrChange>
        </w:rPr>
      </w:pPr>
      <w:r w:rsidRPr="001B1925">
        <w:t>-</w:t>
      </w:r>
      <w:r w:rsidRPr="001B1925">
        <w:tab/>
      </w:r>
      <w:r w:rsidR="00B004BD" w:rsidRPr="001B1925">
        <w:t>location: one or more identifiers of a geographic location or area</w:t>
      </w:r>
    </w:p>
    <w:p w14:paraId="241C3209" w14:textId="7AFFADB8" w:rsidR="00B004BD" w:rsidRPr="001B1925" w:rsidRDefault="008859DF" w:rsidP="008859DF">
      <w:pPr>
        <w:pStyle w:val="B1"/>
        <w:rPr>
          <w:rPrChange w:id="876" w:author="이학주/통신표준연구팀(SR)/삼성전자" w:date="2023-08-14T17:00:00Z">
            <w:rPr>
              <w:lang w:val="en-US"/>
            </w:rPr>
          </w:rPrChange>
        </w:rPr>
      </w:pPr>
      <w:r w:rsidRPr="001B1925">
        <w:t>-</w:t>
      </w:r>
      <w:r w:rsidRPr="001B1925">
        <w:tab/>
      </w:r>
      <w:proofErr w:type="spellStart"/>
      <w:r w:rsidR="00B004BD" w:rsidRPr="001B1925">
        <w:t>qos</w:t>
      </w:r>
      <w:proofErr w:type="spellEnd"/>
      <w:r w:rsidR="00B004BD" w:rsidRPr="001B1925">
        <w:t>: a</w:t>
      </w:r>
      <w:r w:rsidR="00B004BD" w:rsidRPr="006D292C">
        <w:t xml:space="preserve"> description of the QoS that is supported by the connection to the endpoint</w:t>
      </w:r>
    </w:p>
    <w:p w14:paraId="68B83D56" w14:textId="3DB8629B" w:rsidR="00B004BD" w:rsidRPr="001B1925" w:rsidRDefault="008859DF" w:rsidP="008859DF">
      <w:pPr>
        <w:pStyle w:val="B1"/>
        <w:rPr>
          <w:rPrChange w:id="877" w:author="이학주/통신표준연구팀(SR)/삼성전자" w:date="2023-08-14T17:00:00Z">
            <w:rPr>
              <w:lang w:val="en-US"/>
            </w:rPr>
          </w:rPrChange>
        </w:rPr>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 xml:space="preserve">An endpoint that registers without providing certain matching criteria, such as </w:t>
      </w:r>
      <w:proofErr w:type="spellStart"/>
      <w:r w:rsidRPr="00137109">
        <w:rPr>
          <w:bCs/>
        </w:rPr>
        <w:t>qos</w:t>
      </w:r>
      <w:proofErr w:type="spellEnd"/>
      <w:r w:rsidRPr="00137109">
        <w:rPr>
          <w:bCs/>
        </w:rPr>
        <w:t xml:space="preserve">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5520EA69" w:rsidR="00B004BD" w:rsidRPr="00F31056" w:rsidRDefault="00B004BD" w:rsidP="00B004BD">
      <w:pPr>
        <w:pStyle w:val="51"/>
      </w:pPr>
      <w:bookmarkStart w:id="878" w:name="_Toc133303952"/>
      <w:bookmarkStart w:id="879" w:name="_Toc139015259"/>
      <w:del w:id="880" w:author="이학주/통신표준연구팀(SR)/삼성전자" w:date="2023-08-14T17:19:00Z">
        <w:r w:rsidRPr="00F31056" w:rsidDel="00980755">
          <w:lastRenderedPageBreak/>
          <w:delText>6</w:delText>
        </w:r>
      </w:del>
      <w:ins w:id="881" w:author="이학주/통신표준연구팀(SR)/삼성전자" w:date="2023-08-14T17:19:00Z">
        <w:r w:rsidR="00980755">
          <w:t>5</w:t>
        </w:r>
      </w:ins>
      <w:r w:rsidRPr="00137109">
        <w:t>.2.</w:t>
      </w:r>
      <w:r w:rsidRPr="00F31056">
        <w:t>4.4.3</w:t>
      </w:r>
      <w:r w:rsidRPr="00F31056">
        <w:tab/>
        <w:t>Response message</w:t>
      </w:r>
      <w:bookmarkEnd w:id="878"/>
      <w:bookmarkEnd w:id="879"/>
    </w:p>
    <w:p w14:paraId="236CC1FA" w14:textId="5270B69B" w:rsidR="00B004BD" w:rsidRPr="001B1925" w:rsidRDefault="00B004BD" w:rsidP="00B004BD">
      <w:pPr>
        <w:pStyle w:val="6"/>
        <w:rPr>
          <w:bCs/>
        </w:rPr>
      </w:pPr>
      <w:bookmarkStart w:id="882" w:name="_Toc133303953"/>
      <w:bookmarkStart w:id="883" w:name="_Toc139015260"/>
      <w:del w:id="884" w:author="이학주/통신표준연구팀(SR)/삼성전자" w:date="2023-08-14T17:19:00Z">
        <w:r w:rsidRPr="00F31056" w:rsidDel="00980755">
          <w:delText>6</w:delText>
        </w:r>
      </w:del>
      <w:ins w:id="885" w:author="이학주/통신표준연구팀(SR)/삼성전자" w:date="2023-08-14T17:19:00Z">
        <w:r w:rsidR="00980755">
          <w:t>5</w:t>
        </w:r>
      </w:ins>
      <w:r w:rsidRPr="00137109">
        <w:t>.2.</w:t>
      </w:r>
      <w:r w:rsidRPr="00F31056">
        <w:t>4.4.3.</w:t>
      </w:r>
      <w:r w:rsidR="00485589" w:rsidRPr="00F31056">
        <w:t>1</w:t>
      </w:r>
      <w:r w:rsidRPr="001B1925">
        <w:tab/>
        <w:t xml:space="preserve"> </w:t>
      </w:r>
      <w:r w:rsidRPr="001B1925">
        <w:tab/>
        <w:t>Description</w:t>
      </w:r>
      <w:bookmarkEnd w:id="882"/>
      <w:bookmarkEnd w:id="883"/>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4D87CB22" w:rsidR="00B004BD" w:rsidRPr="00F31056" w:rsidRDefault="00B004BD" w:rsidP="00B004BD">
      <w:pPr>
        <w:pStyle w:val="6"/>
        <w:rPr>
          <w:bCs/>
        </w:rPr>
      </w:pPr>
      <w:bookmarkStart w:id="886" w:name="_Toc133303954"/>
      <w:bookmarkStart w:id="887" w:name="_Toc139015261"/>
      <w:del w:id="888" w:author="이학주/통신표준연구팀(SR)/삼성전자" w:date="2023-08-14T17:19:00Z">
        <w:r w:rsidRPr="001B1925" w:rsidDel="00980755">
          <w:rPr>
            <w:bCs/>
          </w:rPr>
          <w:delText>6</w:delText>
        </w:r>
      </w:del>
      <w:ins w:id="889" w:author="이학주/통신표준연구팀(SR)/삼성전자" w:date="2023-08-14T17:19:00Z">
        <w:r w:rsidR="00980755">
          <w:rPr>
            <w:bCs/>
          </w:rPr>
          <w:t>5</w:t>
        </w:r>
      </w:ins>
      <w:r w:rsidRPr="00137109">
        <w:rPr>
          <w:bCs/>
        </w:rPr>
        <w:t>.2.4.4.3.</w:t>
      </w:r>
      <w:r w:rsidR="00485589" w:rsidRPr="00F31056">
        <w:rPr>
          <w:bCs/>
        </w:rPr>
        <w:t>2</w:t>
      </w:r>
      <w:r w:rsidRPr="00F31056">
        <w:rPr>
          <w:bCs/>
        </w:rPr>
        <w:tab/>
        <w:t>Parameters</w:t>
      </w:r>
      <w:bookmarkEnd w:id="886"/>
      <w:bookmarkEnd w:id="887"/>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2C242765" w:rsidR="00B004BD" w:rsidRPr="00F31056" w:rsidRDefault="00B004BD" w:rsidP="00B004BD">
      <w:pPr>
        <w:pStyle w:val="51"/>
      </w:pPr>
      <w:bookmarkStart w:id="890" w:name="_Toc133303955"/>
      <w:bookmarkStart w:id="891" w:name="_Toc139015262"/>
      <w:del w:id="892" w:author="이학주/통신표준연구팀(SR)/삼성전자" w:date="2023-08-14T17:19:00Z">
        <w:r w:rsidRPr="001B1925" w:rsidDel="00980755">
          <w:delText>6</w:delText>
        </w:r>
      </w:del>
      <w:ins w:id="893" w:author="이학주/통신표준연구팀(SR)/삼성전자" w:date="2023-08-14T17:19:00Z">
        <w:r w:rsidR="00980755">
          <w:t>5</w:t>
        </w:r>
      </w:ins>
      <w:r w:rsidRPr="00137109">
        <w:t>.2.</w:t>
      </w:r>
      <w:r w:rsidRPr="00F31056">
        <w:t>4.4.4</w:t>
      </w:r>
      <w:r w:rsidRPr="00F31056">
        <w:tab/>
        <w:t>Connect message</w:t>
      </w:r>
      <w:bookmarkEnd w:id="890"/>
      <w:bookmarkEnd w:id="891"/>
    </w:p>
    <w:p w14:paraId="7E5AEB88" w14:textId="25665D10" w:rsidR="00B004BD" w:rsidRPr="001B1925" w:rsidRDefault="00B004BD" w:rsidP="00B004BD">
      <w:pPr>
        <w:pStyle w:val="6"/>
      </w:pPr>
      <w:bookmarkStart w:id="894" w:name="_Toc133303956"/>
      <w:bookmarkStart w:id="895" w:name="_Toc139015263"/>
      <w:del w:id="896" w:author="이학주/통신표준연구팀(SR)/삼성전자" w:date="2023-08-14T17:19:00Z">
        <w:r w:rsidRPr="001B1925" w:rsidDel="00980755">
          <w:delText>6</w:delText>
        </w:r>
      </w:del>
      <w:ins w:id="897" w:author="이학주/통신표준연구팀(SR)/삼성전자" w:date="2023-08-14T17:19:00Z">
        <w:r w:rsidR="00980755">
          <w:t>5</w:t>
        </w:r>
      </w:ins>
      <w:r w:rsidRPr="00137109">
        <w:t>.2.</w:t>
      </w:r>
      <w:r w:rsidRPr="00F31056">
        <w:t>4.4.4</w:t>
      </w:r>
      <w:r w:rsidRPr="001B1925">
        <w:t>.1</w:t>
      </w:r>
      <w:r w:rsidRPr="001B1925">
        <w:tab/>
      </w:r>
      <w:r w:rsidRPr="001B1925">
        <w:tab/>
        <w:t>Description</w:t>
      </w:r>
      <w:bookmarkEnd w:id="894"/>
      <w:bookmarkEnd w:id="895"/>
    </w:p>
    <w:p w14:paraId="010AC928" w14:textId="77777777" w:rsidR="00B004BD" w:rsidRPr="001B1925" w:rsidRDefault="00B004BD" w:rsidP="00B004BD">
      <w:pPr>
        <w:jc w:val="both"/>
        <w:rPr>
          <w:bCs/>
        </w:rPr>
      </w:pPr>
      <w:r w:rsidRPr="001B1925">
        <w:rPr>
          <w:bCs/>
        </w:rPr>
        <w:t xml:space="preserve">The connect message is used by the source to establish a connection with the endpoint. The request shall include the SDP offer. If connecting via a SWAP server, the request shall include the </w:t>
      </w:r>
      <w:proofErr w:type="spellStart"/>
      <w:r w:rsidRPr="001B1925">
        <w:rPr>
          <w:bCs/>
        </w:rPr>
        <w:t>matching_criteria</w:t>
      </w:r>
      <w:proofErr w:type="spellEnd"/>
      <w:r w:rsidRPr="001B1925">
        <w:rPr>
          <w:bCs/>
        </w:rPr>
        <w:t xml:space="preserve"> parameter to identify the target endpoint.</w:t>
      </w:r>
    </w:p>
    <w:p w14:paraId="15D3A3AE" w14:textId="2DB00BF2" w:rsidR="00B004BD" w:rsidRPr="00F31056" w:rsidRDefault="00B004BD" w:rsidP="00B004BD">
      <w:pPr>
        <w:pStyle w:val="6"/>
      </w:pPr>
      <w:bookmarkStart w:id="898" w:name="_Toc133303957"/>
      <w:bookmarkStart w:id="899" w:name="_Toc139015264"/>
      <w:del w:id="900" w:author="이학주/통신표준연구팀(SR)/삼성전자" w:date="2023-08-14T17:19:00Z">
        <w:r w:rsidRPr="001B1925" w:rsidDel="00980755">
          <w:delText>6</w:delText>
        </w:r>
      </w:del>
      <w:ins w:id="901" w:author="이학주/통신표준연구팀(SR)/삼성전자" w:date="2023-08-14T17:19:00Z">
        <w:r w:rsidR="00980755">
          <w:t>5</w:t>
        </w:r>
      </w:ins>
      <w:r w:rsidRPr="00137109">
        <w:t>.2.4.4.4.</w:t>
      </w:r>
      <w:r w:rsidRPr="00F31056">
        <w:t>2</w:t>
      </w:r>
      <w:r w:rsidRPr="00F31056">
        <w:tab/>
        <w:t>Parameters</w:t>
      </w:r>
      <w:bookmarkEnd w:id="898"/>
      <w:bookmarkEnd w:id="899"/>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1E2B625F" w:rsidR="00B004BD" w:rsidRPr="001B1925" w:rsidRDefault="00B004BD" w:rsidP="00B004BD">
      <w:pPr>
        <w:jc w:val="both"/>
        <w:rPr>
          <w:bCs/>
        </w:rPr>
      </w:pPr>
      <w:proofErr w:type="spellStart"/>
      <w:r w:rsidRPr="001B1925">
        <w:rPr>
          <w:bCs/>
        </w:rPr>
        <w:t>matching_criteria</w:t>
      </w:r>
      <w:proofErr w:type="spellEnd"/>
      <w:r w:rsidRPr="001B1925">
        <w:rPr>
          <w:bCs/>
        </w:rPr>
        <w:t xml:space="preserve">: an array that contains the matching criteria for the target endpoint. Each object shall comply with the definition of a matching criteria </w:t>
      </w:r>
      <w:r w:rsidR="009F4C4D" w:rsidRPr="001B1925">
        <w:rPr>
          <w:bCs/>
        </w:rPr>
        <w:t>as described in clause 6.2.4.4.2</w:t>
      </w:r>
      <w:r w:rsidRPr="001B1925">
        <w:rPr>
          <w:bCs/>
        </w:rPr>
        <w:t>.</w:t>
      </w:r>
    </w:p>
    <w:p w14:paraId="47BFC696" w14:textId="03893EA4" w:rsidR="00B004BD" w:rsidRPr="001B1925" w:rsidRDefault="00B004BD" w:rsidP="00B004BD">
      <w:pPr>
        <w:pStyle w:val="51"/>
      </w:pPr>
      <w:bookmarkStart w:id="902" w:name="_Toc133303958"/>
      <w:bookmarkStart w:id="903" w:name="_Toc139015265"/>
      <w:del w:id="904" w:author="이학주/통신표준연구팀(SR)/삼성전자" w:date="2023-08-14T17:19:00Z">
        <w:r w:rsidRPr="001B1925" w:rsidDel="00980755">
          <w:delText>6</w:delText>
        </w:r>
      </w:del>
      <w:ins w:id="905" w:author="이학주/통신표준연구팀(SR)/삼성전자" w:date="2023-08-14T17:19:00Z">
        <w:r w:rsidR="00980755">
          <w:t>5</w:t>
        </w:r>
      </w:ins>
      <w:r w:rsidRPr="00137109">
        <w:t>.2.</w:t>
      </w:r>
      <w:r w:rsidRPr="00F31056">
        <w:t>4.4.5</w:t>
      </w:r>
      <w:r w:rsidRPr="001B1925">
        <w:tab/>
        <w:t>Accept message</w:t>
      </w:r>
      <w:bookmarkEnd w:id="902"/>
      <w:bookmarkEnd w:id="903"/>
    </w:p>
    <w:p w14:paraId="23324628" w14:textId="275DE946" w:rsidR="00B004BD" w:rsidRPr="001B1925" w:rsidRDefault="00B004BD" w:rsidP="00B004BD">
      <w:pPr>
        <w:pStyle w:val="6"/>
      </w:pPr>
      <w:bookmarkStart w:id="906" w:name="_Toc133303959"/>
      <w:bookmarkStart w:id="907" w:name="_Toc139015266"/>
      <w:del w:id="908" w:author="이학주/통신표준연구팀(SR)/삼성전자" w:date="2023-08-14T17:19:00Z">
        <w:r w:rsidRPr="001B1925" w:rsidDel="00980755">
          <w:delText>6</w:delText>
        </w:r>
      </w:del>
      <w:ins w:id="909" w:author="이학주/통신표준연구팀(SR)/삼성전자" w:date="2023-08-14T17:19:00Z">
        <w:r w:rsidR="00980755">
          <w:t>5</w:t>
        </w:r>
      </w:ins>
      <w:r w:rsidRPr="00137109">
        <w:t>.2.</w:t>
      </w:r>
      <w:r w:rsidRPr="00F31056">
        <w:t>4.4.</w:t>
      </w:r>
      <w:r w:rsidR="00485589" w:rsidRPr="00F31056">
        <w:t>5</w:t>
      </w:r>
      <w:r w:rsidRPr="001B1925">
        <w:t>.1</w:t>
      </w:r>
      <w:r w:rsidRPr="001B1925">
        <w:tab/>
      </w:r>
      <w:r w:rsidRPr="001B1925">
        <w:tab/>
        <w:t>Description</w:t>
      </w:r>
      <w:bookmarkEnd w:id="906"/>
      <w:bookmarkEnd w:id="907"/>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88BE668" w:rsidR="00B004BD" w:rsidRPr="00F31056" w:rsidRDefault="00B004BD" w:rsidP="00B004BD">
      <w:pPr>
        <w:pStyle w:val="6"/>
      </w:pPr>
      <w:bookmarkStart w:id="910" w:name="_Toc133303960"/>
      <w:bookmarkStart w:id="911" w:name="_Toc139015267"/>
      <w:del w:id="912" w:author="이학주/통신표준연구팀(SR)/삼성전자" w:date="2023-08-14T17:19:00Z">
        <w:r w:rsidRPr="001B1925" w:rsidDel="00980755">
          <w:delText>6</w:delText>
        </w:r>
      </w:del>
      <w:ins w:id="913" w:author="이학주/통신표준연구팀(SR)/삼성전자" w:date="2023-08-14T17:19:00Z">
        <w:r w:rsidR="00980755">
          <w:t>5</w:t>
        </w:r>
      </w:ins>
      <w:r w:rsidRPr="00137109">
        <w:t>.2.4.4.5.</w:t>
      </w:r>
      <w:r w:rsidR="00485589" w:rsidRPr="00F31056">
        <w:t>2</w:t>
      </w:r>
      <w:r w:rsidRPr="00F31056">
        <w:tab/>
        <w:t>Parameters</w:t>
      </w:r>
      <w:bookmarkEnd w:id="910"/>
      <w:bookmarkEnd w:id="911"/>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03552700" w:rsidR="00B004BD" w:rsidRPr="001B1925" w:rsidRDefault="00B004BD" w:rsidP="00B004BD">
      <w:pPr>
        <w:pStyle w:val="51"/>
      </w:pPr>
      <w:bookmarkStart w:id="914" w:name="_Toc133303961"/>
      <w:bookmarkStart w:id="915" w:name="_Toc139015268"/>
      <w:del w:id="916" w:author="이학주/통신표준연구팀(SR)/삼성전자" w:date="2023-08-14T17:20:00Z">
        <w:r w:rsidRPr="001B1925" w:rsidDel="00980755">
          <w:delText>6</w:delText>
        </w:r>
      </w:del>
      <w:ins w:id="917" w:author="이학주/통신표준연구팀(SR)/삼성전자" w:date="2023-08-14T17:20:00Z">
        <w:r w:rsidR="00980755">
          <w:t>5</w:t>
        </w:r>
      </w:ins>
      <w:r w:rsidRPr="00137109">
        <w:t>.2.</w:t>
      </w:r>
      <w:r w:rsidRPr="00F31056">
        <w:t>4.4.6</w:t>
      </w:r>
      <w:r w:rsidRPr="001B1925">
        <w:tab/>
        <w:t>Update message</w:t>
      </w:r>
      <w:bookmarkEnd w:id="914"/>
      <w:bookmarkEnd w:id="915"/>
    </w:p>
    <w:p w14:paraId="72BF1DEC" w14:textId="61EAE76D" w:rsidR="00B004BD" w:rsidRPr="001B1925" w:rsidRDefault="00B004BD" w:rsidP="00B004BD">
      <w:pPr>
        <w:pStyle w:val="6"/>
      </w:pPr>
      <w:bookmarkStart w:id="918" w:name="_Toc133303962"/>
      <w:bookmarkStart w:id="919" w:name="_Toc139015269"/>
      <w:del w:id="920" w:author="이학주/통신표준연구팀(SR)/삼성전자" w:date="2023-08-14T17:20:00Z">
        <w:r w:rsidRPr="001B1925" w:rsidDel="00980755">
          <w:delText>6</w:delText>
        </w:r>
      </w:del>
      <w:ins w:id="921" w:author="이학주/통신표준연구팀(SR)/삼성전자" w:date="2023-08-14T17:20:00Z">
        <w:r w:rsidR="00980755">
          <w:t>5</w:t>
        </w:r>
      </w:ins>
      <w:r w:rsidRPr="00137109">
        <w:t>.2.</w:t>
      </w:r>
      <w:r w:rsidRPr="00F31056">
        <w:t>4.4.</w:t>
      </w:r>
      <w:r w:rsidR="00485589" w:rsidRPr="00F31056">
        <w:t>6</w:t>
      </w:r>
      <w:r w:rsidRPr="001B1925">
        <w:t>.1</w:t>
      </w:r>
      <w:r w:rsidRPr="001B1925">
        <w:tab/>
      </w:r>
      <w:r w:rsidRPr="001B1925">
        <w:tab/>
        <w:t>Description</w:t>
      </w:r>
      <w:bookmarkEnd w:id="918"/>
      <w:bookmarkEnd w:id="919"/>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5CE5B1C9" w:rsidR="00B004BD" w:rsidRPr="00F31056" w:rsidRDefault="00B004BD" w:rsidP="00B004BD">
      <w:pPr>
        <w:pStyle w:val="6"/>
      </w:pPr>
      <w:bookmarkStart w:id="922" w:name="_Toc133303963"/>
      <w:bookmarkStart w:id="923" w:name="_Toc139015270"/>
      <w:del w:id="924" w:author="이학주/통신표준연구팀(SR)/삼성전자" w:date="2023-08-14T17:20:00Z">
        <w:r w:rsidRPr="001B1925" w:rsidDel="00980755">
          <w:lastRenderedPageBreak/>
          <w:delText>6</w:delText>
        </w:r>
      </w:del>
      <w:ins w:id="925" w:author="이학주/통신표준연구팀(SR)/삼성전자" w:date="2023-08-14T17:20:00Z">
        <w:r w:rsidR="00980755">
          <w:t>5</w:t>
        </w:r>
      </w:ins>
      <w:r w:rsidRPr="00137109">
        <w:t>.2.4.4.6.</w:t>
      </w:r>
      <w:r w:rsidR="00485589" w:rsidRPr="00F31056">
        <w:t>2</w:t>
      </w:r>
      <w:r w:rsidRPr="00F31056">
        <w:tab/>
        <w:t>Parameters</w:t>
      </w:r>
      <w:bookmarkEnd w:id="922"/>
      <w:bookmarkEnd w:id="923"/>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proofErr w:type="spellStart"/>
      <w:r w:rsidRPr="001B1925">
        <w:rPr>
          <w:bCs/>
        </w:rPr>
        <w:t>sdp</w:t>
      </w:r>
      <w:proofErr w:type="spellEnd"/>
      <w:r w:rsidRPr="001B1925">
        <w:rPr>
          <w:bCs/>
        </w:rPr>
        <w:t>: The updated local SDP that is transmitted to the remote endpoint.</w:t>
      </w:r>
    </w:p>
    <w:p w14:paraId="603BEC93" w14:textId="66237B4E" w:rsidR="00B004BD" w:rsidRPr="001B1925" w:rsidRDefault="00B004BD" w:rsidP="00B004BD">
      <w:pPr>
        <w:pStyle w:val="51"/>
      </w:pPr>
      <w:bookmarkStart w:id="926" w:name="_Toc133303964"/>
      <w:bookmarkStart w:id="927" w:name="_Toc139015271"/>
      <w:del w:id="928" w:author="이학주/통신표준연구팀(SR)/삼성전자" w:date="2023-08-14T17:20:00Z">
        <w:r w:rsidRPr="001B1925" w:rsidDel="00980755">
          <w:delText>6</w:delText>
        </w:r>
      </w:del>
      <w:ins w:id="929" w:author="이학주/통신표준연구팀(SR)/삼성전자" w:date="2023-08-14T17:20:00Z">
        <w:r w:rsidR="00980755">
          <w:t>5</w:t>
        </w:r>
      </w:ins>
      <w:r w:rsidRPr="00137109">
        <w:t>.2.</w:t>
      </w:r>
      <w:r w:rsidRPr="00F31056">
        <w:t>4.4.7</w:t>
      </w:r>
      <w:r w:rsidRPr="001B1925">
        <w:tab/>
        <w:t>Reject message</w:t>
      </w:r>
      <w:bookmarkEnd w:id="926"/>
      <w:bookmarkEnd w:id="927"/>
    </w:p>
    <w:p w14:paraId="75EFA9C0" w14:textId="6305E051" w:rsidR="00B004BD" w:rsidRPr="001B1925" w:rsidRDefault="00B004BD" w:rsidP="00B004BD">
      <w:pPr>
        <w:pStyle w:val="6"/>
      </w:pPr>
      <w:bookmarkStart w:id="930" w:name="_Toc133303965"/>
      <w:bookmarkStart w:id="931" w:name="_Toc139015272"/>
      <w:del w:id="932" w:author="이학주/통신표준연구팀(SR)/삼성전자" w:date="2023-08-14T17:20:00Z">
        <w:r w:rsidRPr="001B1925" w:rsidDel="00980755">
          <w:delText>6</w:delText>
        </w:r>
      </w:del>
      <w:ins w:id="933" w:author="이학주/통신표준연구팀(SR)/삼성전자" w:date="2023-08-14T17:20:00Z">
        <w:r w:rsidR="00980755">
          <w:t>5</w:t>
        </w:r>
      </w:ins>
      <w:r w:rsidRPr="00137109">
        <w:t>.2.</w:t>
      </w:r>
      <w:r w:rsidRPr="00F31056">
        <w:t>4.4.</w:t>
      </w:r>
      <w:r w:rsidR="00485589" w:rsidRPr="00F31056">
        <w:t>7</w:t>
      </w:r>
      <w:r w:rsidRPr="001B1925">
        <w:t>.1</w:t>
      </w:r>
      <w:r w:rsidRPr="001B1925">
        <w:tab/>
      </w:r>
      <w:r w:rsidRPr="001B1925">
        <w:tab/>
        <w:t>Description</w:t>
      </w:r>
      <w:bookmarkEnd w:id="930"/>
      <w:bookmarkEnd w:id="931"/>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4F09DB5" w:rsidR="00B004BD" w:rsidRPr="00F31056" w:rsidRDefault="00B004BD" w:rsidP="00B004BD">
      <w:pPr>
        <w:pStyle w:val="6"/>
      </w:pPr>
      <w:bookmarkStart w:id="934" w:name="_Toc133303966"/>
      <w:bookmarkStart w:id="935" w:name="_Toc139015273"/>
      <w:del w:id="936" w:author="이학주/통신표준연구팀(SR)/삼성전자" w:date="2023-08-14T17:20:00Z">
        <w:r w:rsidRPr="001B1925" w:rsidDel="00980755">
          <w:delText>6</w:delText>
        </w:r>
      </w:del>
      <w:ins w:id="937" w:author="이학주/통신표준연구팀(SR)/삼성전자" w:date="2023-08-14T17:20:00Z">
        <w:r w:rsidR="00980755">
          <w:t>5</w:t>
        </w:r>
      </w:ins>
      <w:r w:rsidRPr="00137109">
        <w:t>.2.4.4.7.</w:t>
      </w:r>
      <w:r w:rsidRPr="00F31056">
        <w:t>2</w:t>
      </w:r>
      <w:r w:rsidRPr="00F31056">
        <w:tab/>
        <w:t>Parameters</w:t>
      </w:r>
      <w:bookmarkEnd w:id="934"/>
      <w:bookmarkEnd w:id="935"/>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proofErr w:type="spellStart"/>
      <w:r w:rsidRPr="001B1925">
        <w:rPr>
          <w:bCs/>
        </w:rPr>
        <w:t>error_id</w:t>
      </w:r>
      <w:proofErr w:type="spellEnd"/>
      <w:r w:rsidRPr="001B1925">
        <w:rPr>
          <w:bCs/>
        </w:rPr>
        <w:t>: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7E4F93C3" w:rsidR="00B004BD" w:rsidRPr="001B1925" w:rsidRDefault="00B004BD" w:rsidP="00B004BD">
      <w:pPr>
        <w:pStyle w:val="51"/>
      </w:pPr>
      <w:bookmarkStart w:id="938" w:name="_Toc133303967"/>
      <w:bookmarkStart w:id="939" w:name="_Toc139015274"/>
      <w:del w:id="940" w:author="이학주/통신표준연구팀(SR)/삼성전자" w:date="2023-08-14T17:20:00Z">
        <w:r w:rsidRPr="001B1925" w:rsidDel="00980755">
          <w:delText>6</w:delText>
        </w:r>
      </w:del>
      <w:ins w:id="941" w:author="이학주/통신표준연구팀(SR)/삼성전자" w:date="2023-08-14T17:20:00Z">
        <w:r w:rsidR="00980755">
          <w:t>5</w:t>
        </w:r>
      </w:ins>
      <w:r w:rsidRPr="00137109">
        <w:t>.2.</w:t>
      </w:r>
      <w:r w:rsidRPr="00F31056">
        <w:t>4.4.8</w:t>
      </w:r>
      <w:r w:rsidRPr="001B1925">
        <w:tab/>
        <w:t>Close message</w:t>
      </w:r>
      <w:bookmarkEnd w:id="938"/>
      <w:bookmarkEnd w:id="939"/>
    </w:p>
    <w:p w14:paraId="55F1F103" w14:textId="50504132" w:rsidR="00B004BD" w:rsidRPr="001B1925" w:rsidRDefault="00B004BD" w:rsidP="00B004BD">
      <w:pPr>
        <w:pStyle w:val="6"/>
      </w:pPr>
      <w:bookmarkStart w:id="942" w:name="_Toc133303968"/>
      <w:bookmarkStart w:id="943" w:name="_Toc139015275"/>
      <w:del w:id="944" w:author="이학주/통신표준연구팀(SR)/삼성전자" w:date="2023-08-14T17:20:00Z">
        <w:r w:rsidRPr="001B1925" w:rsidDel="00980755">
          <w:delText>6</w:delText>
        </w:r>
      </w:del>
      <w:ins w:id="945" w:author="이학주/통신표준연구팀(SR)/삼성전자" w:date="2023-08-14T17:20:00Z">
        <w:r w:rsidR="00980755">
          <w:t>5</w:t>
        </w:r>
      </w:ins>
      <w:r w:rsidRPr="00137109">
        <w:t>.2.</w:t>
      </w:r>
      <w:r w:rsidRPr="00F31056">
        <w:t>4.4.8</w:t>
      </w:r>
      <w:r w:rsidRPr="001B1925">
        <w:t>.1</w:t>
      </w:r>
      <w:r w:rsidRPr="001B1925">
        <w:tab/>
      </w:r>
      <w:r w:rsidRPr="001B1925">
        <w:tab/>
        <w:t>Description</w:t>
      </w:r>
      <w:bookmarkEnd w:id="942"/>
      <w:bookmarkEnd w:id="943"/>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279B4EB1" w:rsidR="00C77958" w:rsidRPr="001B1925" w:rsidRDefault="00C77958" w:rsidP="00C77958">
      <w:pPr>
        <w:pStyle w:val="6"/>
      </w:pPr>
      <w:bookmarkStart w:id="946" w:name="_Toc139015276"/>
      <w:del w:id="947" w:author="이학주/통신표준연구팀(SR)/삼성전자" w:date="2023-08-14T17:20:00Z">
        <w:r w:rsidRPr="001B1925" w:rsidDel="00980755">
          <w:delText>6</w:delText>
        </w:r>
      </w:del>
      <w:ins w:id="948" w:author="이학주/통신표준연구팀(SR)/삼성전자" w:date="2023-08-14T17:20:00Z">
        <w:r w:rsidR="00980755">
          <w:t>5</w:t>
        </w:r>
      </w:ins>
      <w:r w:rsidRPr="00137109">
        <w:t>.2.4.4.</w:t>
      </w:r>
      <w:r w:rsidRPr="00F31056">
        <w:t>8.2</w:t>
      </w:r>
      <w:r w:rsidRPr="00F31056">
        <w:tab/>
      </w:r>
      <w:r w:rsidRPr="001B1925">
        <w:t>Parameters</w:t>
      </w:r>
      <w:bookmarkEnd w:id="946"/>
    </w:p>
    <w:p w14:paraId="3069C561" w14:textId="370F896C" w:rsidR="00C77958" w:rsidRPr="001B1925" w:rsidRDefault="00C77958" w:rsidP="00B004BD">
      <w:pPr>
        <w:jc w:val="both"/>
        <w:rPr>
          <w:bCs/>
        </w:rPr>
      </w:pPr>
      <w:r w:rsidRPr="001B1925">
        <w:rPr>
          <w:bCs/>
        </w:rPr>
        <w:t>target: this parameter indicates the id of the target endpoint</w:t>
      </w:r>
    </w:p>
    <w:p w14:paraId="503EDBFF" w14:textId="0D89823F" w:rsidR="00B004BD" w:rsidRPr="00137109" w:rsidRDefault="00B004BD" w:rsidP="00B004BD">
      <w:pPr>
        <w:pStyle w:val="6"/>
      </w:pPr>
      <w:bookmarkStart w:id="949" w:name="_Toc133303969"/>
      <w:bookmarkStart w:id="950" w:name="_Toc139015277"/>
      <w:del w:id="951" w:author="이학주/통신표준연구팀(SR)/삼성전자" w:date="2023-08-14T17:20:00Z">
        <w:r w:rsidRPr="001B1925" w:rsidDel="00980755">
          <w:delText>6</w:delText>
        </w:r>
      </w:del>
      <w:ins w:id="952" w:author="이학주/통신표준연구팀(SR)/삼성전자" w:date="2023-08-14T17:20:00Z">
        <w:r w:rsidR="00980755">
          <w:t>5</w:t>
        </w:r>
      </w:ins>
      <w:r w:rsidRPr="00137109">
        <w:t>.2.4.4.9</w:t>
      </w:r>
      <w:r w:rsidRPr="00137109">
        <w:tab/>
        <w:t>Application message</w:t>
      </w:r>
      <w:bookmarkEnd w:id="949"/>
      <w:bookmarkEnd w:id="950"/>
    </w:p>
    <w:p w14:paraId="168A9FEE" w14:textId="71E9AD4F" w:rsidR="00B004BD" w:rsidRPr="001B1925" w:rsidRDefault="00B004BD" w:rsidP="00B004BD">
      <w:pPr>
        <w:pStyle w:val="6"/>
      </w:pPr>
      <w:bookmarkStart w:id="953" w:name="_Toc133303970"/>
      <w:bookmarkStart w:id="954" w:name="_Toc139015278"/>
      <w:del w:id="955" w:author="이학주/통신표준연구팀(SR)/삼성전자" w:date="2023-08-14T17:20:00Z">
        <w:r w:rsidRPr="00F31056" w:rsidDel="00980755">
          <w:delText>6</w:delText>
        </w:r>
      </w:del>
      <w:ins w:id="956" w:author="이학주/통신표준연구팀(SR)/삼성전자" w:date="2023-08-14T17:20:00Z">
        <w:r w:rsidR="00980755">
          <w:t>5</w:t>
        </w:r>
      </w:ins>
      <w:r w:rsidRPr="00137109">
        <w:t>.2.</w:t>
      </w:r>
      <w:r w:rsidRPr="00F31056">
        <w:t>4.4.9</w:t>
      </w:r>
      <w:r w:rsidRPr="001B1925">
        <w:t>.1</w:t>
      </w:r>
      <w:r w:rsidRPr="001B1925">
        <w:tab/>
      </w:r>
      <w:r w:rsidRPr="001B1925">
        <w:tab/>
        <w:t>Description</w:t>
      </w:r>
      <w:bookmarkEnd w:id="953"/>
      <w:bookmarkEnd w:id="954"/>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233C8F22" w:rsidR="00B004BD" w:rsidRPr="001B1925" w:rsidRDefault="00B004BD" w:rsidP="00B004BD">
      <w:pPr>
        <w:pStyle w:val="6"/>
      </w:pPr>
      <w:bookmarkStart w:id="957" w:name="_Toc133303971"/>
      <w:bookmarkStart w:id="958" w:name="_Toc139015279"/>
      <w:del w:id="959" w:author="이학주/통신표준연구팀(SR)/삼성전자" w:date="2023-08-14T17:20:00Z">
        <w:r w:rsidRPr="001B1925" w:rsidDel="00980755">
          <w:delText>6</w:delText>
        </w:r>
      </w:del>
      <w:ins w:id="960" w:author="이학주/통신표준연구팀(SR)/삼성전자" w:date="2023-08-14T17:20:00Z">
        <w:r w:rsidR="00980755">
          <w:t>5</w:t>
        </w:r>
      </w:ins>
      <w:r w:rsidRPr="00137109">
        <w:t>.2.4.4.9.</w:t>
      </w:r>
      <w:r w:rsidRPr="00F31056">
        <w:t xml:space="preserve">2 </w:t>
      </w:r>
      <w:r w:rsidRPr="00F31056">
        <w:tab/>
      </w:r>
      <w:r w:rsidRPr="001B1925">
        <w:t>Parameters</w:t>
      </w:r>
      <w:bookmarkEnd w:id="957"/>
      <w:bookmarkEnd w:id="958"/>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w:t>
      </w:r>
      <w:proofErr w:type="gramStart"/>
      <w:r w:rsidRPr="001B1925">
        <w:rPr>
          <w:bCs/>
        </w:rPr>
        <w:t>a</w:t>
      </w:r>
      <w:proofErr w:type="gramEnd"/>
      <w:r w:rsidRPr="001B1925">
        <w:rPr>
          <w:bCs/>
        </w:rPr>
        <w:t xml:space="preserve">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50187BBA" w:rsidR="00B004BD" w:rsidRPr="001B1925" w:rsidRDefault="00B004BD" w:rsidP="00B004BD">
      <w:pPr>
        <w:pStyle w:val="41"/>
      </w:pPr>
      <w:bookmarkStart w:id="961" w:name="_Toc133303972"/>
      <w:bookmarkStart w:id="962" w:name="_Toc139015280"/>
      <w:del w:id="963" w:author="이학주/통신표준연구팀(SR)/삼성전자" w:date="2023-08-14T17:20:00Z">
        <w:r w:rsidRPr="001B1925" w:rsidDel="00980755">
          <w:delText>6</w:delText>
        </w:r>
      </w:del>
      <w:ins w:id="964" w:author="이학주/통신표준연구팀(SR)/삼성전자" w:date="2023-08-14T17:20:00Z">
        <w:r w:rsidR="00980755">
          <w:t>5</w:t>
        </w:r>
      </w:ins>
      <w:r w:rsidRPr="00137109">
        <w:t>.2.</w:t>
      </w:r>
      <w:r w:rsidRPr="00F31056">
        <w:t>4.5</w:t>
      </w:r>
      <w:r w:rsidRPr="00F31056">
        <w:tab/>
      </w:r>
      <w:r w:rsidRPr="00F31056">
        <w:tab/>
      </w:r>
      <w:r w:rsidRPr="001B1925">
        <w:t>Integrity and security</w:t>
      </w:r>
      <w:bookmarkEnd w:id="961"/>
      <w:bookmarkEnd w:id="962"/>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1B1925" w:rsidRDefault="008471E9" w:rsidP="008471E9">
      <w:pPr>
        <w:pStyle w:val="B1"/>
        <w:rPr>
          <w:rPrChange w:id="965" w:author="이학주/통신표준연구팀(SR)/삼성전자" w:date="2023-08-14T17:00:00Z">
            <w:rPr>
              <w:lang w:val="en-US"/>
            </w:rPr>
          </w:rPrChange>
        </w:rPr>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1B1925" w:rsidRDefault="008471E9" w:rsidP="008471E9">
      <w:pPr>
        <w:pStyle w:val="B1"/>
        <w:rPr>
          <w:rPrChange w:id="966" w:author="이학주/통신표준연구팀(SR)/삼성전자" w:date="2023-08-14T17:00:00Z">
            <w:rPr>
              <w:lang w:val="en-US"/>
            </w:rPr>
          </w:rPrChange>
        </w:rPr>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1B1925" w:rsidRDefault="008471E9" w:rsidP="008471E9">
      <w:pPr>
        <w:pStyle w:val="B1"/>
        <w:rPr>
          <w:rPrChange w:id="967" w:author="이학주/통신표준연구팀(SR)/삼성전자" w:date="2023-08-14T17:00:00Z">
            <w:rPr>
              <w:lang w:val="en-US"/>
            </w:rPr>
          </w:rPrChange>
        </w:rPr>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 xml:space="preserve">These mechanisms are possible to implement using the </w:t>
      </w:r>
      <w:proofErr w:type="spellStart"/>
      <w:r w:rsidRPr="001B1925">
        <w:rPr>
          <w:bCs/>
        </w:rPr>
        <w:t>WebCrypto</w:t>
      </w:r>
      <w:proofErr w:type="spellEnd"/>
      <w:r w:rsidRPr="001B1925">
        <w:rPr>
          <w:bCs/>
        </w:rPr>
        <w:t xml:space="preserve"> API, which makes them web-friendly. Consulting with SA3 on the</w:t>
      </w:r>
      <w:r w:rsidRPr="0093474E">
        <w:rPr>
          <w:bCs/>
        </w:rPr>
        <w:t>se security algorithms is recommended.</w:t>
      </w:r>
    </w:p>
    <w:p w14:paraId="1400565F" w14:textId="662315C7" w:rsidR="00B004BD" w:rsidRPr="007732D4" w:rsidRDefault="00B004BD" w:rsidP="00B004BD">
      <w:pPr>
        <w:pStyle w:val="41"/>
      </w:pPr>
      <w:bookmarkStart w:id="968" w:name="_Toc133303973"/>
      <w:bookmarkStart w:id="969" w:name="_Toc139015281"/>
      <w:del w:id="970" w:author="이학주/통신표준연구팀(SR)/삼성전자" w:date="2023-08-14T17:20:00Z">
        <w:r w:rsidRPr="007732D4" w:rsidDel="00980755">
          <w:delText>6</w:delText>
        </w:r>
      </w:del>
      <w:ins w:id="971" w:author="이학주/통신표준연구팀(SR)/삼성전자" w:date="2023-08-14T17:20:00Z">
        <w:r w:rsidR="00980755">
          <w:t>5</w:t>
        </w:r>
      </w:ins>
      <w:r w:rsidRPr="007732D4">
        <w:t>.2.4.6</w:t>
      </w:r>
      <w:r w:rsidRPr="007732D4">
        <w:tab/>
      </w:r>
      <w:r w:rsidRPr="007732D4">
        <w:tab/>
        <w:t>JSON schema</w:t>
      </w:r>
      <w:bookmarkEnd w:id="968"/>
      <w:bookmarkEnd w:id="969"/>
    </w:p>
    <w:p w14:paraId="6BFE31A8" w14:textId="07F55A4D" w:rsidR="00B004BD" w:rsidRPr="00F31056" w:rsidRDefault="00B004BD" w:rsidP="00B004BD">
      <w:pPr>
        <w:jc w:val="both"/>
        <w:rPr>
          <w:bCs/>
        </w:rPr>
      </w:pPr>
      <w:r w:rsidRPr="00137109">
        <w:rPr>
          <w:bCs/>
        </w:rPr>
        <w:t>The JSON schema of the SWAP messages is follows:</w:t>
      </w:r>
    </w:p>
    <w:tbl>
      <w:tblPr>
        <w:tblStyle w:val="a7"/>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p w14:paraId="6A1EF9E6" w14:textId="77777777" w:rsidR="00C77958" w:rsidRPr="001B1925" w:rsidRDefault="00C77958" w:rsidP="00C77958">
            <w:pPr>
              <w:shd w:val="clear" w:color="auto" w:fill="FFFFFF"/>
              <w:spacing w:after="0" w:line="285" w:lineRule="atLeast"/>
              <w:rPr>
                <w:color w:val="000000"/>
                <w:rPrChange w:id="972" w:author="이학주/통신표준연구팀(SR)/삼성전자" w:date="2023-08-14T17:00:00Z">
                  <w:rPr>
                    <w:color w:val="000000"/>
                    <w:lang w:val="en-US"/>
                  </w:rPr>
                </w:rPrChange>
              </w:rPr>
            </w:pPr>
            <w:r w:rsidRPr="001B1925">
              <w:rPr>
                <w:color w:val="000000"/>
                <w:rPrChange w:id="973" w:author="이학주/통신표준연구팀(SR)/삼성전자" w:date="2023-08-14T17:00:00Z">
                  <w:rPr>
                    <w:color w:val="000000"/>
                    <w:lang w:val="en-US"/>
                  </w:rPr>
                </w:rPrChange>
              </w:rPr>
              <w:t>{</w:t>
            </w:r>
          </w:p>
          <w:p w14:paraId="4165D7C7" w14:textId="77777777" w:rsidR="00C77958" w:rsidRPr="001B1925" w:rsidRDefault="00C77958" w:rsidP="00C77958">
            <w:pPr>
              <w:shd w:val="clear" w:color="auto" w:fill="FFFFFF"/>
              <w:spacing w:after="0" w:line="285" w:lineRule="atLeast"/>
              <w:rPr>
                <w:color w:val="000000"/>
                <w:rPrChange w:id="974" w:author="이학주/통신표준연구팀(SR)/삼성전자" w:date="2023-08-14T17:00:00Z">
                  <w:rPr>
                    <w:color w:val="000000"/>
                    <w:lang w:val="en-US"/>
                  </w:rPr>
                </w:rPrChange>
              </w:rPr>
            </w:pPr>
            <w:r w:rsidRPr="001B1925">
              <w:rPr>
                <w:color w:val="000000"/>
                <w:rPrChange w:id="975" w:author="이학주/통신표준연구팀(SR)/삼성전자" w:date="2023-08-14T17:00:00Z">
                  <w:rPr>
                    <w:color w:val="000000"/>
                    <w:lang w:val="en-US"/>
                  </w:rPr>
                </w:rPrChange>
              </w:rPr>
              <w:t xml:space="preserve">    </w:t>
            </w:r>
            <w:r w:rsidRPr="001B1925">
              <w:rPr>
                <w:color w:val="0451A5"/>
                <w:rPrChange w:id="976" w:author="이학주/통신표준연구팀(SR)/삼성전자" w:date="2023-08-14T17:00:00Z">
                  <w:rPr>
                    <w:color w:val="0451A5"/>
                    <w:lang w:val="en-US"/>
                  </w:rPr>
                </w:rPrChange>
              </w:rPr>
              <w:t>"$schema"</w:t>
            </w:r>
            <w:r w:rsidRPr="001B1925">
              <w:rPr>
                <w:color w:val="000000"/>
                <w:rPrChange w:id="977" w:author="이학주/통신표준연구팀(SR)/삼성전자" w:date="2023-08-14T17:00:00Z">
                  <w:rPr>
                    <w:color w:val="000000"/>
                    <w:lang w:val="en-US"/>
                  </w:rPr>
                </w:rPrChange>
              </w:rPr>
              <w:t xml:space="preserve">: </w:t>
            </w:r>
            <w:r w:rsidRPr="001B1925">
              <w:rPr>
                <w:color w:val="A31515"/>
                <w:rPrChange w:id="978" w:author="이학주/통신표준연구팀(SR)/삼성전자" w:date="2023-08-14T17:00:00Z">
                  <w:rPr>
                    <w:color w:val="A31515"/>
                    <w:lang w:val="en-US"/>
                  </w:rPr>
                </w:rPrChange>
              </w:rPr>
              <w:t>"http://json-schema.org/draft-07/schema"</w:t>
            </w:r>
            <w:r w:rsidRPr="001B1925">
              <w:rPr>
                <w:color w:val="000000"/>
                <w:rPrChange w:id="979" w:author="이학주/통신표준연구팀(SR)/삼성전자" w:date="2023-08-14T17:00:00Z">
                  <w:rPr>
                    <w:color w:val="000000"/>
                    <w:lang w:val="en-US"/>
                  </w:rPr>
                </w:rPrChange>
              </w:rPr>
              <w:t>,</w:t>
            </w:r>
          </w:p>
          <w:p w14:paraId="7B13C45B" w14:textId="77777777" w:rsidR="00C77958" w:rsidRPr="001B1925" w:rsidRDefault="00C77958" w:rsidP="00C77958">
            <w:pPr>
              <w:shd w:val="clear" w:color="auto" w:fill="FFFFFF"/>
              <w:spacing w:after="0" w:line="285" w:lineRule="atLeast"/>
              <w:rPr>
                <w:color w:val="000000"/>
                <w:rPrChange w:id="980" w:author="이학주/통신표준연구팀(SR)/삼성전자" w:date="2023-08-14T17:00:00Z">
                  <w:rPr>
                    <w:color w:val="000000"/>
                    <w:lang w:val="en-US"/>
                  </w:rPr>
                </w:rPrChange>
              </w:rPr>
            </w:pPr>
            <w:r w:rsidRPr="001B1925">
              <w:rPr>
                <w:color w:val="000000"/>
                <w:rPrChange w:id="981" w:author="이학주/통신표준연구팀(SR)/삼성전자" w:date="2023-08-14T17:00:00Z">
                  <w:rPr>
                    <w:color w:val="000000"/>
                    <w:lang w:val="en-US"/>
                  </w:rPr>
                </w:rPrChange>
              </w:rPr>
              <w:t xml:space="preserve">    </w:t>
            </w:r>
            <w:r w:rsidRPr="001B1925">
              <w:rPr>
                <w:color w:val="0451A5"/>
                <w:rPrChange w:id="982" w:author="이학주/통신표준연구팀(SR)/삼성전자" w:date="2023-08-14T17:00:00Z">
                  <w:rPr>
                    <w:color w:val="0451A5"/>
                    <w:lang w:val="en-US"/>
                  </w:rPr>
                </w:rPrChange>
              </w:rPr>
              <w:t>"title"</w:t>
            </w:r>
            <w:r w:rsidRPr="001B1925">
              <w:rPr>
                <w:color w:val="000000"/>
                <w:rPrChange w:id="983" w:author="이학주/통신표준연구팀(SR)/삼성전자" w:date="2023-08-14T17:00:00Z">
                  <w:rPr>
                    <w:color w:val="000000"/>
                    <w:lang w:val="en-US"/>
                  </w:rPr>
                </w:rPrChange>
              </w:rPr>
              <w:t xml:space="preserve">: </w:t>
            </w:r>
            <w:r w:rsidRPr="001B1925">
              <w:rPr>
                <w:color w:val="A31515"/>
                <w:rPrChange w:id="984" w:author="이학주/통신표준연구팀(SR)/삼성전자" w:date="2023-08-14T17:00:00Z">
                  <w:rPr>
                    <w:color w:val="A31515"/>
                    <w:lang w:val="en-US"/>
                  </w:rPr>
                </w:rPrChange>
              </w:rPr>
              <w:t>"3GPP.SWAP"</w:t>
            </w:r>
            <w:r w:rsidRPr="001B1925">
              <w:rPr>
                <w:color w:val="000000"/>
                <w:rPrChange w:id="985" w:author="이학주/통신표준연구팀(SR)/삼성전자" w:date="2023-08-14T17:00:00Z">
                  <w:rPr>
                    <w:color w:val="000000"/>
                    <w:lang w:val="en-US"/>
                  </w:rPr>
                </w:rPrChange>
              </w:rPr>
              <w:t>,</w:t>
            </w:r>
          </w:p>
          <w:p w14:paraId="4060D9CF" w14:textId="77777777" w:rsidR="00C77958" w:rsidRPr="001B1925" w:rsidRDefault="00C77958" w:rsidP="00C77958">
            <w:pPr>
              <w:shd w:val="clear" w:color="auto" w:fill="FFFFFF"/>
              <w:spacing w:after="0" w:line="285" w:lineRule="atLeast"/>
              <w:rPr>
                <w:color w:val="000000"/>
                <w:rPrChange w:id="986" w:author="이학주/통신표준연구팀(SR)/삼성전자" w:date="2023-08-14T17:00:00Z">
                  <w:rPr>
                    <w:color w:val="000000"/>
                    <w:lang w:val="en-US"/>
                  </w:rPr>
                </w:rPrChange>
              </w:rPr>
            </w:pPr>
            <w:r w:rsidRPr="001B1925">
              <w:rPr>
                <w:color w:val="000000"/>
                <w:rPrChange w:id="987" w:author="이학주/통신표준연구팀(SR)/삼성전자" w:date="2023-08-14T17:00:00Z">
                  <w:rPr>
                    <w:color w:val="000000"/>
                    <w:lang w:val="en-US"/>
                  </w:rPr>
                </w:rPrChange>
              </w:rPr>
              <w:t xml:space="preserve">    </w:t>
            </w:r>
            <w:r w:rsidRPr="001B1925">
              <w:rPr>
                <w:color w:val="0451A5"/>
                <w:rPrChange w:id="988" w:author="이학주/통신표준연구팀(SR)/삼성전자" w:date="2023-08-14T17:00:00Z">
                  <w:rPr>
                    <w:color w:val="0451A5"/>
                    <w:lang w:val="en-US"/>
                  </w:rPr>
                </w:rPrChange>
              </w:rPr>
              <w:t>"type"</w:t>
            </w:r>
            <w:r w:rsidRPr="001B1925">
              <w:rPr>
                <w:color w:val="000000"/>
                <w:rPrChange w:id="989" w:author="이학주/통신표준연구팀(SR)/삼성전자" w:date="2023-08-14T17:00:00Z">
                  <w:rPr>
                    <w:color w:val="000000"/>
                    <w:lang w:val="en-US"/>
                  </w:rPr>
                </w:rPrChange>
              </w:rPr>
              <w:t xml:space="preserve">: </w:t>
            </w:r>
            <w:r w:rsidRPr="001B1925">
              <w:rPr>
                <w:color w:val="A31515"/>
                <w:rPrChange w:id="990" w:author="이학주/통신표준연구팀(SR)/삼성전자" w:date="2023-08-14T17:00:00Z">
                  <w:rPr>
                    <w:color w:val="A31515"/>
                    <w:lang w:val="en-US"/>
                  </w:rPr>
                </w:rPrChange>
              </w:rPr>
              <w:t>"object"</w:t>
            </w:r>
            <w:r w:rsidRPr="001B1925">
              <w:rPr>
                <w:color w:val="000000"/>
                <w:rPrChange w:id="991" w:author="이학주/통신표준연구팀(SR)/삼성전자" w:date="2023-08-14T17:00:00Z">
                  <w:rPr>
                    <w:color w:val="000000"/>
                    <w:lang w:val="en-US"/>
                  </w:rPr>
                </w:rPrChange>
              </w:rPr>
              <w:t>,</w:t>
            </w:r>
          </w:p>
          <w:p w14:paraId="5E90B2B0" w14:textId="77777777" w:rsidR="00C77958" w:rsidRPr="001B1925" w:rsidRDefault="00C77958" w:rsidP="00C77958">
            <w:pPr>
              <w:shd w:val="clear" w:color="auto" w:fill="FFFFFF"/>
              <w:spacing w:after="0" w:line="285" w:lineRule="atLeast"/>
              <w:rPr>
                <w:color w:val="000000"/>
                <w:rPrChange w:id="992" w:author="이학주/통신표준연구팀(SR)/삼성전자" w:date="2023-08-14T17:00:00Z">
                  <w:rPr>
                    <w:color w:val="000000"/>
                    <w:lang w:val="en-US"/>
                  </w:rPr>
                </w:rPrChange>
              </w:rPr>
            </w:pPr>
            <w:r w:rsidRPr="001B1925">
              <w:rPr>
                <w:color w:val="000000"/>
                <w:rPrChange w:id="993" w:author="이학주/통신표준연구팀(SR)/삼성전자" w:date="2023-08-14T17:00:00Z">
                  <w:rPr>
                    <w:color w:val="000000"/>
                    <w:lang w:val="en-US"/>
                  </w:rPr>
                </w:rPrChange>
              </w:rPr>
              <w:t xml:space="preserve">    </w:t>
            </w:r>
            <w:r w:rsidRPr="001B1925">
              <w:rPr>
                <w:color w:val="0451A5"/>
                <w:rPrChange w:id="994" w:author="이학주/통신표준연구팀(SR)/삼성전자" w:date="2023-08-14T17:00:00Z">
                  <w:rPr>
                    <w:color w:val="0451A5"/>
                    <w:lang w:val="en-US"/>
                  </w:rPr>
                </w:rPrChange>
              </w:rPr>
              <w:t>"description"</w:t>
            </w:r>
            <w:r w:rsidRPr="001B1925">
              <w:rPr>
                <w:color w:val="000000"/>
                <w:rPrChange w:id="995" w:author="이학주/통신표준연구팀(SR)/삼성전자" w:date="2023-08-14T17:00:00Z">
                  <w:rPr>
                    <w:color w:val="000000"/>
                    <w:lang w:val="en-US"/>
                  </w:rPr>
                </w:rPrChange>
              </w:rPr>
              <w:t xml:space="preserve">: </w:t>
            </w:r>
            <w:r w:rsidRPr="001B1925">
              <w:rPr>
                <w:color w:val="A31515"/>
                <w:rPrChange w:id="996" w:author="이학주/통신표준연구팀(SR)/삼성전자" w:date="2023-08-14T17:00:00Z">
                  <w:rPr>
                    <w:color w:val="A31515"/>
                    <w:lang w:val="en-US"/>
                  </w:rPr>
                </w:rPrChange>
              </w:rPr>
              <w:t>"The description of the SWAP messages"</w:t>
            </w:r>
            <w:r w:rsidRPr="001B1925">
              <w:rPr>
                <w:color w:val="000000"/>
                <w:rPrChange w:id="997" w:author="이학주/통신표준연구팀(SR)/삼성전자" w:date="2023-08-14T17:00:00Z">
                  <w:rPr>
                    <w:color w:val="000000"/>
                    <w:lang w:val="en-US"/>
                  </w:rPr>
                </w:rPrChange>
              </w:rPr>
              <w:t>,</w:t>
            </w:r>
          </w:p>
          <w:p w14:paraId="7023F7A1" w14:textId="77777777" w:rsidR="00C77958" w:rsidRPr="001B1925" w:rsidRDefault="00C77958" w:rsidP="00C77958">
            <w:pPr>
              <w:shd w:val="clear" w:color="auto" w:fill="FFFFFF"/>
              <w:spacing w:after="0" w:line="285" w:lineRule="atLeast"/>
              <w:rPr>
                <w:color w:val="000000"/>
                <w:rPrChange w:id="998" w:author="이학주/통신표준연구팀(SR)/삼성전자" w:date="2023-08-14T17:00:00Z">
                  <w:rPr>
                    <w:color w:val="000000"/>
                    <w:lang w:val="en-US"/>
                  </w:rPr>
                </w:rPrChange>
              </w:rPr>
            </w:pPr>
            <w:r w:rsidRPr="001B1925">
              <w:rPr>
                <w:color w:val="000000"/>
                <w:rPrChange w:id="999" w:author="이학주/통신표준연구팀(SR)/삼성전자" w:date="2023-08-14T17:00:00Z">
                  <w:rPr>
                    <w:color w:val="000000"/>
                    <w:lang w:val="en-US"/>
                  </w:rPr>
                </w:rPrChange>
              </w:rPr>
              <w:t xml:space="preserve">    </w:t>
            </w:r>
            <w:r w:rsidRPr="001B1925">
              <w:rPr>
                <w:color w:val="0451A5"/>
                <w:rPrChange w:id="1000" w:author="이학주/통신표준연구팀(SR)/삼성전자" w:date="2023-08-14T17:00:00Z">
                  <w:rPr>
                    <w:color w:val="0451A5"/>
                    <w:lang w:val="en-US"/>
                  </w:rPr>
                </w:rPrChange>
              </w:rPr>
              <w:t>"properties"</w:t>
            </w:r>
            <w:r w:rsidRPr="001B1925">
              <w:rPr>
                <w:color w:val="000000"/>
                <w:rPrChange w:id="1001" w:author="이학주/통신표준연구팀(SR)/삼성전자" w:date="2023-08-14T17:00:00Z">
                  <w:rPr>
                    <w:color w:val="000000"/>
                    <w:lang w:val="en-US"/>
                  </w:rPr>
                </w:rPrChange>
              </w:rPr>
              <w:t>: {</w:t>
            </w:r>
          </w:p>
          <w:p w14:paraId="2EDFD8B2" w14:textId="77777777" w:rsidR="00C77958" w:rsidRPr="001B1925" w:rsidRDefault="00C77958" w:rsidP="00C77958">
            <w:pPr>
              <w:shd w:val="clear" w:color="auto" w:fill="FFFFFF"/>
              <w:spacing w:after="0" w:line="285" w:lineRule="atLeast"/>
              <w:rPr>
                <w:color w:val="000000"/>
                <w:rPrChange w:id="1002" w:author="이학주/통신표준연구팀(SR)/삼성전자" w:date="2023-08-14T17:00:00Z">
                  <w:rPr>
                    <w:color w:val="000000"/>
                    <w:lang w:val="en-US"/>
                  </w:rPr>
                </w:rPrChange>
              </w:rPr>
            </w:pPr>
            <w:r w:rsidRPr="001B1925">
              <w:rPr>
                <w:color w:val="000000"/>
                <w:rPrChange w:id="1003" w:author="이학주/통신표준연구팀(SR)/삼성전자" w:date="2023-08-14T17:00:00Z">
                  <w:rPr>
                    <w:color w:val="000000"/>
                    <w:lang w:val="en-US"/>
                  </w:rPr>
                </w:rPrChange>
              </w:rPr>
              <w:t xml:space="preserve">        </w:t>
            </w:r>
            <w:r w:rsidRPr="001B1925">
              <w:rPr>
                <w:color w:val="0451A5"/>
                <w:rPrChange w:id="1004" w:author="이학주/통신표준연구팀(SR)/삼성전자" w:date="2023-08-14T17:00:00Z">
                  <w:rPr>
                    <w:color w:val="0451A5"/>
                    <w:lang w:val="en-US"/>
                  </w:rPr>
                </w:rPrChange>
              </w:rPr>
              <w:t>"version"</w:t>
            </w:r>
            <w:r w:rsidRPr="001B1925">
              <w:rPr>
                <w:color w:val="000000"/>
                <w:rPrChange w:id="1005" w:author="이학주/통신표준연구팀(SR)/삼성전자" w:date="2023-08-14T17:00:00Z">
                  <w:rPr>
                    <w:color w:val="000000"/>
                    <w:lang w:val="en-US"/>
                  </w:rPr>
                </w:rPrChange>
              </w:rPr>
              <w:t>: {</w:t>
            </w:r>
          </w:p>
          <w:p w14:paraId="5C88EC38" w14:textId="77777777" w:rsidR="00C77958" w:rsidRPr="001B1925" w:rsidRDefault="00C77958" w:rsidP="00C77958">
            <w:pPr>
              <w:shd w:val="clear" w:color="auto" w:fill="FFFFFF"/>
              <w:spacing w:after="0" w:line="285" w:lineRule="atLeast"/>
              <w:rPr>
                <w:color w:val="000000"/>
                <w:rPrChange w:id="1006" w:author="이학주/통신표준연구팀(SR)/삼성전자" w:date="2023-08-14T17:00:00Z">
                  <w:rPr>
                    <w:color w:val="000000"/>
                    <w:lang w:val="en-US"/>
                  </w:rPr>
                </w:rPrChange>
              </w:rPr>
            </w:pPr>
            <w:r w:rsidRPr="001B1925">
              <w:rPr>
                <w:color w:val="000000"/>
                <w:rPrChange w:id="1007" w:author="이학주/통신표준연구팀(SR)/삼성전자" w:date="2023-08-14T17:00:00Z">
                  <w:rPr>
                    <w:color w:val="000000"/>
                    <w:lang w:val="en-US"/>
                  </w:rPr>
                </w:rPrChange>
              </w:rPr>
              <w:t xml:space="preserve">            </w:t>
            </w:r>
            <w:r w:rsidRPr="001B1925">
              <w:rPr>
                <w:color w:val="0451A5"/>
                <w:rPrChange w:id="1008" w:author="이학주/통신표준연구팀(SR)/삼성전자" w:date="2023-08-14T17:00:00Z">
                  <w:rPr>
                    <w:color w:val="0451A5"/>
                    <w:lang w:val="en-US"/>
                  </w:rPr>
                </w:rPrChange>
              </w:rPr>
              <w:t>"description"</w:t>
            </w:r>
            <w:r w:rsidRPr="001B1925">
              <w:rPr>
                <w:color w:val="000000"/>
                <w:rPrChange w:id="1009" w:author="이학주/통신표준연구팀(SR)/삼성전자" w:date="2023-08-14T17:00:00Z">
                  <w:rPr>
                    <w:color w:val="000000"/>
                    <w:lang w:val="en-US"/>
                  </w:rPr>
                </w:rPrChange>
              </w:rPr>
              <w:t xml:space="preserve">: </w:t>
            </w:r>
            <w:r w:rsidRPr="001B1925">
              <w:rPr>
                <w:color w:val="A31515"/>
                <w:rPrChange w:id="1010" w:author="이학주/통신표준연구팀(SR)/삼성전자" w:date="2023-08-14T17:00:00Z">
                  <w:rPr>
                    <w:color w:val="A31515"/>
                    <w:lang w:val="en-US"/>
                  </w:rPr>
                </w:rPrChange>
              </w:rPr>
              <w:t>"the version of the SWAP protocol"</w:t>
            </w:r>
            <w:r w:rsidRPr="001B1925">
              <w:rPr>
                <w:color w:val="000000"/>
                <w:rPrChange w:id="1011" w:author="이학주/통신표준연구팀(SR)/삼성전자" w:date="2023-08-14T17:00:00Z">
                  <w:rPr>
                    <w:color w:val="000000"/>
                    <w:lang w:val="en-US"/>
                  </w:rPr>
                </w:rPrChange>
              </w:rPr>
              <w:t>,</w:t>
            </w:r>
          </w:p>
          <w:p w14:paraId="0BDB0C18" w14:textId="77777777" w:rsidR="00C77958" w:rsidRPr="001B1925" w:rsidRDefault="00C77958" w:rsidP="00C77958">
            <w:pPr>
              <w:shd w:val="clear" w:color="auto" w:fill="FFFFFF"/>
              <w:spacing w:after="0" w:line="285" w:lineRule="atLeast"/>
              <w:rPr>
                <w:color w:val="000000"/>
                <w:rPrChange w:id="1012" w:author="이학주/통신표준연구팀(SR)/삼성전자" w:date="2023-08-14T17:00:00Z">
                  <w:rPr>
                    <w:color w:val="000000"/>
                    <w:lang w:val="en-US"/>
                  </w:rPr>
                </w:rPrChange>
              </w:rPr>
            </w:pPr>
            <w:r w:rsidRPr="001B1925">
              <w:rPr>
                <w:color w:val="000000"/>
                <w:rPrChange w:id="1013" w:author="이학주/통신표준연구팀(SR)/삼성전자" w:date="2023-08-14T17:00:00Z">
                  <w:rPr>
                    <w:color w:val="000000"/>
                    <w:lang w:val="en-US"/>
                  </w:rPr>
                </w:rPrChange>
              </w:rPr>
              <w:t xml:space="preserve">            </w:t>
            </w:r>
            <w:r w:rsidRPr="001B1925">
              <w:rPr>
                <w:color w:val="0451A5"/>
                <w:rPrChange w:id="1014" w:author="이학주/통신표준연구팀(SR)/삼성전자" w:date="2023-08-14T17:00:00Z">
                  <w:rPr>
                    <w:color w:val="0451A5"/>
                    <w:lang w:val="en-US"/>
                  </w:rPr>
                </w:rPrChange>
              </w:rPr>
              <w:t>"type"</w:t>
            </w:r>
            <w:r w:rsidRPr="001B1925">
              <w:rPr>
                <w:color w:val="000000"/>
                <w:rPrChange w:id="1015" w:author="이학주/통신표준연구팀(SR)/삼성전자" w:date="2023-08-14T17:00:00Z">
                  <w:rPr>
                    <w:color w:val="000000"/>
                    <w:lang w:val="en-US"/>
                  </w:rPr>
                </w:rPrChange>
              </w:rPr>
              <w:t xml:space="preserve">: </w:t>
            </w:r>
            <w:r w:rsidRPr="001B1925">
              <w:rPr>
                <w:color w:val="A31515"/>
                <w:rPrChange w:id="1016" w:author="이학주/통신표준연구팀(SR)/삼성전자" w:date="2023-08-14T17:00:00Z">
                  <w:rPr>
                    <w:color w:val="A31515"/>
                    <w:lang w:val="en-US"/>
                  </w:rPr>
                </w:rPrChange>
              </w:rPr>
              <w:t>"integer"</w:t>
            </w:r>
          </w:p>
          <w:p w14:paraId="6D6BAFD6" w14:textId="77777777" w:rsidR="00C77958" w:rsidRPr="001B1925" w:rsidRDefault="00C77958" w:rsidP="00C77958">
            <w:pPr>
              <w:shd w:val="clear" w:color="auto" w:fill="FFFFFF"/>
              <w:spacing w:after="0" w:line="285" w:lineRule="atLeast"/>
              <w:rPr>
                <w:color w:val="000000"/>
                <w:rPrChange w:id="1017" w:author="이학주/통신표준연구팀(SR)/삼성전자" w:date="2023-08-14T17:00:00Z">
                  <w:rPr>
                    <w:color w:val="000000"/>
                    <w:lang w:val="en-US"/>
                  </w:rPr>
                </w:rPrChange>
              </w:rPr>
            </w:pPr>
            <w:r w:rsidRPr="001B1925">
              <w:rPr>
                <w:color w:val="000000"/>
                <w:rPrChange w:id="1018" w:author="이학주/통신표준연구팀(SR)/삼성전자" w:date="2023-08-14T17:00:00Z">
                  <w:rPr>
                    <w:color w:val="000000"/>
                    <w:lang w:val="en-US"/>
                  </w:rPr>
                </w:rPrChange>
              </w:rPr>
              <w:t>        },</w:t>
            </w:r>
          </w:p>
          <w:p w14:paraId="57458AA5" w14:textId="77777777" w:rsidR="00C77958" w:rsidRPr="001B1925" w:rsidRDefault="00C77958" w:rsidP="00C77958">
            <w:pPr>
              <w:shd w:val="clear" w:color="auto" w:fill="FFFFFF"/>
              <w:spacing w:after="0" w:line="285" w:lineRule="atLeast"/>
              <w:rPr>
                <w:color w:val="000000"/>
                <w:rPrChange w:id="1019" w:author="이학주/통신표준연구팀(SR)/삼성전자" w:date="2023-08-14T17:00:00Z">
                  <w:rPr>
                    <w:color w:val="000000"/>
                    <w:lang w:val="en-US"/>
                  </w:rPr>
                </w:rPrChange>
              </w:rPr>
            </w:pPr>
            <w:r w:rsidRPr="001B1925">
              <w:rPr>
                <w:color w:val="000000"/>
                <w:rPrChange w:id="1020" w:author="이학주/통신표준연구팀(SR)/삼성전자" w:date="2023-08-14T17:00:00Z">
                  <w:rPr>
                    <w:color w:val="000000"/>
                    <w:lang w:val="en-US"/>
                  </w:rPr>
                </w:rPrChange>
              </w:rPr>
              <w:t xml:space="preserve">        </w:t>
            </w:r>
            <w:r w:rsidRPr="001B1925">
              <w:rPr>
                <w:color w:val="0451A5"/>
                <w:rPrChange w:id="1021" w:author="이학주/통신표준연구팀(SR)/삼성전자" w:date="2023-08-14T17:00:00Z">
                  <w:rPr>
                    <w:color w:val="0451A5"/>
                    <w:lang w:val="en-US"/>
                  </w:rPr>
                </w:rPrChange>
              </w:rPr>
              <w:t>"</w:t>
            </w:r>
            <w:proofErr w:type="spellStart"/>
            <w:r w:rsidRPr="001B1925">
              <w:rPr>
                <w:color w:val="0451A5"/>
                <w:rPrChange w:id="1022" w:author="이학주/통신표준연구팀(SR)/삼성전자" w:date="2023-08-14T17:00:00Z">
                  <w:rPr>
                    <w:color w:val="0451A5"/>
                    <w:lang w:val="en-US"/>
                  </w:rPr>
                </w:rPrChange>
              </w:rPr>
              <w:t>source_id</w:t>
            </w:r>
            <w:proofErr w:type="spellEnd"/>
            <w:r w:rsidRPr="001B1925">
              <w:rPr>
                <w:color w:val="0451A5"/>
                <w:rPrChange w:id="1023" w:author="이학주/통신표준연구팀(SR)/삼성전자" w:date="2023-08-14T17:00:00Z">
                  <w:rPr>
                    <w:color w:val="0451A5"/>
                    <w:lang w:val="en-US"/>
                  </w:rPr>
                </w:rPrChange>
              </w:rPr>
              <w:t>"</w:t>
            </w:r>
            <w:r w:rsidRPr="001B1925">
              <w:rPr>
                <w:color w:val="000000"/>
                <w:rPrChange w:id="1024" w:author="이학주/통신표준연구팀(SR)/삼성전자" w:date="2023-08-14T17:00:00Z">
                  <w:rPr>
                    <w:color w:val="000000"/>
                    <w:lang w:val="en-US"/>
                  </w:rPr>
                </w:rPrChange>
              </w:rPr>
              <w:t>: {</w:t>
            </w:r>
          </w:p>
          <w:p w14:paraId="21E4B6FB" w14:textId="77777777" w:rsidR="00C77958" w:rsidRPr="001B1925" w:rsidRDefault="00C77958" w:rsidP="00C77958">
            <w:pPr>
              <w:shd w:val="clear" w:color="auto" w:fill="FFFFFF"/>
              <w:spacing w:after="0" w:line="285" w:lineRule="atLeast"/>
              <w:rPr>
                <w:color w:val="000000"/>
                <w:rPrChange w:id="1025" w:author="이학주/통신표준연구팀(SR)/삼성전자" w:date="2023-08-14T17:00:00Z">
                  <w:rPr>
                    <w:color w:val="000000"/>
                    <w:lang w:val="en-US"/>
                  </w:rPr>
                </w:rPrChange>
              </w:rPr>
            </w:pPr>
            <w:r w:rsidRPr="001B1925">
              <w:rPr>
                <w:color w:val="000000"/>
                <w:rPrChange w:id="1026" w:author="이학주/통신표준연구팀(SR)/삼성전자" w:date="2023-08-14T17:00:00Z">
                  <w:rPr>
                    <w:color w:val="000000"/>
                    <w:lang w:val="en-US"/>
                  </w:rPr>
                </w:rPrChange>
              </w:rPr>
              <w:t xml:space="preserve">            </w:t>
            </w:r>
            <w:r w:rsidRPr="001B1925">
              <w:rPr>
                <w:color w:val="0451A5"/>
                <w:rPrChange w:id="1027" w:author="이학주/통신표준연구팀(SR)/삼성전자" w:date="2023-08-14T17:00:00Z">
                  <w:rPr>
                    <w:color w:val="0451A5"/>
                    <w:lang w:val="en-US"/>
                  </w:rPr>
                </w:rPrChange>
              </w:rPr>
              <w:t>"description"</w:t>
            </w:r>
            <w:r w:rsidRPr="001B1925">
              <w:rPr>
                <w:color w:val="000000"/>
                <w:rPrChange w:id="1028" w:author="이학주/통신표준연구팀(SR)/삼성전자" w:date="2023-08-14T17:00:00Z">
                  <w:rPr>
                    <w:color w:val="000000"/>
                    <w:lang w:val="en-US"/>
                  </w:rPr>
                </w:rPrChange>
              </w:rPr>
              <w:t xml:space="preserve">: </w:t>
            </w:r>
            <w:r w:rsidRPr="001B1925">
              <w:rPr>
                <w:color w:val="A31515"/>
                <w:rPrChange w:id="1029" w:author="이학주/통신표준연구팀(SR)/삼성전자" w:date="2023-08-14T17:00:00Z">
                  <w:rPr>
                    <w:color w:val="A31515"/>
                    <w:lang w:val="en-US"/>
                  </w:rPr>
                </w:rPrChange>
              </w:rPr>
              <w:t>"A unique identifier of the source"</w:t>
            </w:r>
            <w:r w:rsidRPr="001B1925">
              <w:rPr>
                <w:color w:val="000000"/>
                <w:rPrChange w:id="1030" w:author="이학주/통신표준연구팀(SR)/삼성전자" w:date="2023-08-14T17:00:00Z">
                  <w:rPr>
                    <w:color w:val="000000"/>
                    <w:lang w:val="en-US"/>
                  </w:rPr>
                </w:rPrChange>
              </w:rPr>
              <w:t>, </w:t>
            </w:r>
          </w:p>
          <w:p w14:paraId="5E4C8942" w14:textId="77777777" w:rsidR="00C77958" w:rsidRPr="001B1925" w:rsidRDefault="00C77958" w:rsidP="00C77958">
            <w:pPr>
              <w:shd w:val="clear" w:color="auto" w:fill="FFFFFF"/>
              <w:spacing w:after="0" w:line="285" w:lineRule="atLeast"/>
              <w:rPr>
                <w:color w:val="000000"/>
                <w:rPrChange w:id="1031" w:author="이학주/통신표준연구팀(SR)/삼성전자" w:date="2023-08-14T17:00:00Z">
                  <w:rPr>
                    <w:color w:val="000000"/>
                    <w:lang w:val="en-US"/>
                  </w:rPr>
                </w:rPrChange>
              </w:rPr>
            </w:pPr>
            <w:r w:rsidRPr="001B1925">
              <w:rPr>
                <w:color w:val="000000"/>
                <w:rPrChange w:id="1032" w:author="이학주/통신표준연구팀(SR)/삼성전자" w:date="2023-08-14T17:00:00Z">
                  <w:rPr>
                    <w:color w:val="000000"/>
                    <w:lang w:val="en-US"/>
                  </w:rPr>
                </w:rPrChange>
              </w:rPr>
              <w:t xml:space="preserve">            </w:t>
            </w:r>
            <w:r w:rsidRPr="001B1925">
              <w:rPr>
                <w:color w:val="0451A5"/>
                <w:rPrChange w:id="1033" w:author="이학주/통신표준연구팀(SR)/삼성전자" w:date="2023-08-14T17:00:00Z">
                  <w:rPr>
                    <w:color w:val="0451A5"/>
                    <w:lang w:val="en-US"/>
                  </w:rPr>
                </w:rPrChange>
              </w:rPr>
              <w:t>"type"</w:t>
            </w:r>
            <w:r w:rsidRPr="001B1925">
              <w:rPr>
                <w:color w:val="000000"/>
                <w:rPrChange w:id="1034" w:author="이학주/통신표준연구팀(SR)/삼성전자" w:date="2023-08-14T17:00:00Z">
                  <w:rPr>
                    <w:color w:val="000000"/>
                    <w:lang w:val="en-US"/>
                  </w:rPr>
                </w:rPrChange>
              </w:rPr>
              <w:t xml:space="preserve">: </w:t>
            </w:r>
            <w:r w:rsidRPr="001B1925">
              <w:rPr>
                <w:color w:val="A31515"/>
                <w:rPrChange w:id="1035" w:author="이학주/통신표준연구팀(SR)/삼성전자" w:date="2023-08-14T17:00:00Z">
                  <w:rPr>
                    <w:color w:val="A31515"/>
                    <w:lang w:val="en-US"/>
                  </w:rPr>
                </w:rPrChange>
              </w:rPr>
              <w:t>"string"</w:t>
            </w:r>
          </w:p>
          <w:p w14:paraId="393A8D28" w14:textId="77777777" w:rsidR="00C77958" w:rsidRPr="001B1925" w:rsidRDefault="00C77958" w:rsidP="00C77958">
            <w:pPr>
              <w:shd w:val="clear" w:color="auto" w:fill="FFFFFF"/>
              <w:spacing w:after="0" w:line="285" w:lineRule="atLeast"/>
              <w:rPr>
                <w:color w:val="000000"/>
                <w:rPrChange w:id="1036" w:author="이학주/통신표준연구팀(SR)/삼성전자" w:date="2023-08-14T17:00:00Z">
                  <w:rPr>
                    <w:color w:val="000000"/>
                    <w:lang w:val="en-US"/>
                  </w:rPr>
                </w:rPrChange>
              </w:rPr>
            </w:pPr>
            <w:r w:rsidRPr="001B1925">
              <w:rPr>
                <w:color w:val="000000"/>
                <w:rPrChange w:id="1037" w:author="이학주/통신표준연구팀(SR)/삼성전자" w:date="2023-08-14T17:00:00Z">
                  <w:rPr>
                    <w:color w:val="000000"/>
                    <w:lang w:val="en-US"/>
                  </w:rPr>
                </w:rPrChange>
              </w:rPr>
              <w:t>        },</w:t>
            </w:r>
          </w:p>
          <w:p w14:paraId="16460BC1" w14:textId="77777777" w:rsidR="00C77958" w:rsidRPr="001B1925" w:rsidRDefault="00C77958" w:rsidP="00C77958">
            <w:pPr>
              <w:shd w:val="clear" w:color="auto" w:fill="FFFFFF"/>
              <w:spacing w:after="0" w:line="285" w:lineRule="atLeast"/>
              <w:rPr>
                <w:color w:val="000000"/>
                <w:rPrChange w:id="1038" w:author="이학주/통신표준연구팀(SR)/삼성전자" w:date="2023-08-14T17:00:00Z">
                  <w:rPr>
                    <w:color w:val="000000"/>
                    <w:lang w:val="en-US"/>
                  </w:rPr>
                </w:rPrChange>
              </w:rPr>
            </w:pPr>
            <w:r w:rsidRPr="001B1925">
              <w:rPr>
                <w:color w:val="000000"/>
                <w:rPrChange w:id="1039" w:author="이학주/통신표준연구팀(SR)/삼성전자" w:date="2023-08-14T17:00:00Z">
                  <w:rPr>
                    <w:color w:val="000000"/>
                    <w:lang w:val="en-US"/>
                  </w:rPr>
                </w:rPrChange>
              </w:rPr>
              <w:t xml:space="preserve">        </w:t>
            </w:r>
            <w:r w:rsidRPr="001B1925">
              <w:rPr>
                <w:color w:val="0451A5"/>
                <w:rPrChange w:id="1040" w:author="이학주/통신표준연구팀(SR)/삼성전자" w:date="2023-08-14T17:00:00Z">
                  <w:rPr>
                    <w:color w:val="0451A5"/>
                    <w:lang w:val="en-US"/>
                  </w:rPr>
                </w:rPrChange>
              </w:rPr>
              <w:t>"</w:t>
            </w:r>
            <w:proofErr w:type="spellStart"/>
            <w:r w:rsidRPr="001B1925">
              <w:rPr>
                <w:color w:val="0451A5"/>
                <w:rPrChange w:id="1041" w:author="이학주/통신표준연구팀(SR)/삼성전자" w:date="2023-08-14T17:00:00Z">
                  <w:rPr>
                    <w:color w:val="0451A5"/>
                    <w:lang w:val="en-US"/>
                  </w:rPr>
                </w:rPrChange>
              </w:rPr>
              <w:t>message_id</w:t>
            </w:r>
            <w:proofErr w:type="spellEnd"/>
            <w:r w:rsidRPr="001B1925">
              <w:rPr>
                <w:color w:val="0451A5"/>
                <w:rPrChange w:id="1042" w:author="이학주/통신표준연구팀(SR)/삼성전자" w:date="2023-08-14T17:00:00Z">
                  <w:rPr>
                    <w:color w:val="0451A5"/>
                    <w:lang w:val="en-US"/>
                  </w:rPr>
                </w:rPrChange>
              </w:rPr>
              <w:t>"</w:t>
            </w:r>
            <w:r w:rsidRPr="001B1925">
              <w:rPr>
                <w:color w:val="000000"/>
                <w:rPrChange w:id="1043" w:author="이학주/통신표준연구팀(SR)/삼성전자" w:date="2023-08-14T17:00:00Z">
                  <w:rPr>
                    <w:color w:val="000000"/>
                    <w:lang w:val="en-US"/>
                  </w:rPr>
                </w:rPrChange>
              </w:rPr>
              <w:t>: {</w:t>
            </w:r>
          </w:p>
          <w:p w14:paraId="183DA4E3" w14:textId="77777777" w:rsidR="00C77958" w:rsidRPr="001B1925" w:rsidRDefault="00C77958" w:rsidP="00C77958">
            <w:pPr>
              <w:shd w:val="clear" w:color="auto" w:fill="FFFFFF"/>
              <w:spacing w:after="0" w:line="285" w:lineRule="atLeast"/>
              <w:rPr>
                <w:color w:val="000000"/>
                <w:rPrChange w:id="1044" w:author="이학주/통신표준연구팀(SR)/삼성전자" w:date="2023-08-14T17:00:00Z">
                  <w:rPr>
                    <w:color w:val="000000"/>
                    <w:lang w:val="en-US"/>
                  </w:rPr>
                </w:rPrChange>
              </w:rPr>
            </w:pPr>
            <w:r w:rsidRPr="001B1925">
              <w:rPr>
                <w:color w:val="000000"/>
                <w:rPrChange w:id="1045" w:author="이학주/통신표준연구팀(SR)/삼성전자" w:date="2023-08-14T17:00:00Z">
                  <w:rPr>
                    <w:color w:val="000000"/>
                    <w:lang w:val="en-US"/>
                  </w:rPr>
                </w:rPrChange>
              </w:rPr>
              <w:t xml:space="preserve">            </w:t>
            </w:r>
            <w:r w:rsidRPr="001B1925">
              <w:rPr>
                <w:color w:val="0451A5"/>
                <w:rPrChange w:id="1046" w:author="이학주/통신표준연구팀(SR)/삼성전자" w:date="2023-08-14T17:00:00Z">
                  <w:rPr>
                    <w:color w:val="0451A5"/>
                    <w:lang w:val="en-US"/>
                  </w:rPr>
                </w:rPrChange>
              </w:rPr>
              <w:t>"description"</w:t>
            </w:r>
            <w:r w:rsidRPr="001B1925">
              <w:rPr>
                <w:color w:val="000000"/>
                <w:rPrChange w:id="1047" w:author="이학주/통신표준연구팀(SR)/삼성전자" w:date="2023-08-14T17:00:00Z">
                  <w:rPr>
                    <w:color w:val="000000"/>
                    <w:lang w:val="en-US"/>
                  </w:rPr>
                </w:rPrChange>
              </w:rPr>
              <w:t xml:space="preserve">: </w:t>
            </w:r>
            <w:r w:rsidRPr="001B1925">
              <w:rPr>
                <w:color w:val="A31515"/>
                <w:rPrChange w:id="1048" w:author="이학주/통신표준연구팀(SR)/삼성전자" w:date="2023-08-14T17:00:00Z">
                  <w:rPr>
                    <w:color w:val="A31515"/>
                    <w:lang w:val="en-US"/>
                  </w:rPr>
                </w:rPrChange>
              </w:rPr>
              <w:t>"the sequence number of the message "</w:t>
            </w:r>
            <w:r w:rsidRPr="001B1925">
              <w:rPr>
                <w:color w:val="000000"/>
                <w:rPrChange w:id="1049" w:author="이학주/통신표준연구팀(SR)/삼성전자" w:date="2023-08-14T17:00:00Z">
                  <w:rPr>
                    <w:color w:val="000000"/>
                    <w:lang w:val="en-US"/>
                  </w:rPr>
                </w:rPrChange>
              </w:rPr>
              <w:t>,</w:t>
            </w:r>
          </w:p>
          <w:p w14:paraId="0FEB4DAB" w14:textId="77777777" w:rsidR="00C77958" w:rsidRPr="001B1925" w:rsidRDefault="00C77958" w:rsidP="00C77958">
            <w:pPr>
              <w:shd w:val="clear" w:color="auto" w:fill="FFFFFF"/>
              <w:spacing w:after="0" w:line="285" w:lineRule="atLeast"/>
              <w:rPr>
                <w:color w:val="000000"/>
                <w:rPrChange w:id="1050" w:author="이학주/통신표준연구팀(SR)/삼성전자" w:date="2023-08-14T17:00:00Z">
                  <w:rPr>
                    <w:color w:val="000000"/>
                    <w:lang w:val="en-US"/>
                  </w:rPr>
                </w:rPrChange>
              </w:rPr>
            </w:pPr>
            <w:r w:rsidRPr="001B1925">
              <w:rPr>
                <w:color w:val="000000"/>
                <w:rPrChange w:id="1051" w:author="이학주/통신표준연구팀(SR)/삼성전자" w:date="2023-08-14T17:00:00Z">
                  <w:rPr>
                    <w:color w:val="000000"/>
                    <w:lang w:val="en-US"/>
                  </w:rPr>
                </w:rPrChange>
              </w:rPr>
              <w:t xml:space="preserve">            </w:t>
            </w:r>
            <w:r w:rsidRPr="001B1925">
              <w:rPr>
                <w:color w:val="0451A5"/>
                <w:rPrChange w:id="1052" w:author="이학주/통신표준연구팀(SR)/삼성전자" w:date="2023-08-14T17:00:00Z">
                  <w:rPr>
                    <w:color w:val="0451A5"/>
                    <w:lang w:val="en-US"/>
                  </w:rPr>
                </w:rPrChange>
              </w:rPr>
              <w:t>"type"</w:t>
            </w:r>
            <w:r w:rsidRPr="001B1925">
              <w:rPr>
                <w:color w:val="000000"/>
                <w:rPrChange w:id="1053" w:author="이학주/통신표준연구팀(SR)/삼성전자" w:date="2023-08-14T17:00:00Z">
                  <w:rPr>
                    <w:color w:val="000000"/>
                    <w:lang w:val="en-US"/>
                  </w:rPr>
                </w:rPrChange>
              </w:rPr>
              <w:t xml:space="preserve">: </w:t>
            </w:r>
            <w:r w:rsidRPr="001B1925">
              <w:rPr>
                <w:color w:val="A31515"/>
                <w:rPrChange w:id="1054" w:author="이학주/통신표준연구팀(SR)/삼성전자" w:date="2023-08-14T17:00:00Z">
                  <w:rPr>
                    <w:color w:val="A31515"/>
                    <w:lang w:val="en-US"/>
                  </w:rPr>
                </w:rPrChange>
              </w:rPr>
              <w:t>"integer"</w:t>
            </w:r>
          </w:p>
          <w:p w14:paraId="510F4B3F" w14:textId="77777777" w:rsidR="00C77958" w:rsidRPr="001B1925" w:rsidRDefault="00C77958" w:rsidP="00C77958">
            <w:pPr>
              <w:shd w:val="clear" w:color="auto" w:fill="FFFFFF"/>
              <w:spacing w:after="0" w:line="285" w:lineRule="atLeast"/>
              <w:rPr>
                <w:color w:val="000000"/>
                <w:rPrChange w:id="1055" w:author="이학주/통신표준연구팀(SR)/삼성전자" w:date="2023-08-14T17:00:00Z">
                  <w:rPr>
                    <w:color w:val="000000"/>
                    <w:lang w:val="en-US"/>
                  </w:rPr>
                </w:rPrChange>
              </w:rPr>
            </w:pPr>
            <w:r w:rsidRPr="001B1925">
              <w:rPr>
                <w:color w:val="000000"/>
                <w:rPrChange w:id="1056" w:author="이학주/통신표준연구팀(SR)/삼성전자" w:date="2023-08-14T17:00:00Z">
                  <w:rPr>
                    <w:color w:val="000000"/>
                    <w:lang w:val="en-US"/>
                  </w:rPr>
                </w:rPrChange>
              </w:rPr>
              <w:t>        },</w:t>
            </w:r>
          </w:p>
          <w:p w14:paraId="52C69D95" w14:textId="77777777" w:rsidR="00C77958" w:rsidRPr="001B1925" w:rsidRDefault="00C77958" w:rsidP="00C77958">
            <w:pPr>
              <w:shd w:val="clear" w:color="auto" w:fill="FFFFFF"/>
              <w:spacing w:after="0" w:line="285" w:lineRule="atLeast"/>
              <w:rPr>
                <w:color w:val="000000"/>
                <w:rPrChange w:id="1057" w:author="이학주/통신표준연구팀(SR)/삼성전자" w:date="2023-08-14T17:00:00Z">
                  <w:rPr>
                    <w:color w:val="000000"/>
                    <w:lang w:val="en-US"/>
                  </w:rPr>
                </w:rPrChange>
              </w:rPr>
            </w:pPr>
            <w:r w:rsidRPr="001B1925">
              <w:rPr>
                <w:color w:val="000000"/>
                <w:rPrChange w:id="1058" w:author="이학주/통신표준연구팀(SR)/삼성전자" w:date="2023-08-14T17:00:00Z">
                  <w:rPr>
                    <w:color w:val="000000"/>
                    <w:lang w:val="en-US"/>
                  </w:rPr>
                </w:rPrChange>
              </w:rPr>
              <w:t xml:space="preserve">        </w:t>
            </w:r>
            <w:r w:rsidRPr="001B1925">
              <w:rPr>
                <w:color w:val="0451A5"/>
                <w:rPrChange w:id="1059" w:author="이학주/통신표준연구팀(SR)/삼성전자" w:date="2023-08-14T17:00:00Z">
                  <w:rPr>
                    <w:color w:val="0451A5"/>
                    <w:lang w:val="en-US"/>
                  </w:rPr>
                </w:rPrChange>
              </w:rPr>
              <w:t>"</w:t>
            </w:r>
            <w:proofErr w:type="spellStart"/>
            <w:r w:rsidRPr="001B1925">
              <w:rPr>
                <w:color w:val="0451A5"/>
                <w:rPrChange w:id="1060" w:author="이학주/통신표준연구팀(SR)/삼성전자" w:date="2023-08-14T17:00:00Z">
                  <w:rPr>
                    <w:color w:val="0451A5"/>
                    <w:lang w:val="en-US"/>
                  </w:rPr>
                </w:rPrChange>
              </w:rPr>
              <w:t>message_type</w:t>
            </w:r>
            <w:proofErr w:type="spellEnd"/>
            <w:r w:rsidRPr="001B1925">
              <w:rPr>
                <w:color w:val="0451A5"/>
                <w:rPrChange w:id="1061" w:author="이학주/통신표준연구팀(SR)/삼성전자" w:date="2023-08-14T17:00:00Z">
                  <w:rPr>
                    <w:color w:val="0451A5"/>
                    <w:lang w:val="en-US"/>
                  </w:rPr>
                </w:rPrChange>
              </w:rPr>
              <w:t>"</w:t>
            </w:r>
            <w:r w:rsidRPr="001B1925">
              <w:rPr>
                <w:color w:val="000000"/>
                <w:rPrChange w:id="1062" w:author="이학주/통신표준연구팀(SR)/삼성전자" w:date="2023-08-14T17:00:00Z">
                  <w:rPr>
                    <w:color w:val="000000"/>
                    <w:lang w:val="en-US"/>
                  </w:rPr>
                </w:rPrChange>
              </w:rPr>
              <w:t>: {</w:t>
            </w:r>
          </w:p>
          <w:p w14:paraId="289833F9" w14:textId="77777777" w:rsidR="00C77958" w:rsidRPr="001B1925" w:rsidRDefault="00C77958" w:rsidP="00C77958">
            <w:pPr>
              <w:shd w:val="clear" w:color="auto" w:fill="FFFFFF"/>
              <w:spacing w:after="0" w:line="285" w:lineRule="atLeast"/>
              <w:rPr>
                <w:color w:val="000000"/>
                <w:rPrChange w:id="1063" w:author="이학주/통신표준연구팀(SR)/삼성전자" w:date="2023-08-14T17:00:00Z">
                  <w:rPr>
                    <w:color w:val="000000"/>
                    <w:lang w:val="en-US"/>
                  </w:rPr>
                </w:rPrChange>
              </w:rPr>
            </w:pPr>
            <w:r w:rsidRPr="001B1925">
              <w:rPr>
                <w:color w:val="000000"/>
                <w:rPrChange w:id="1064" w:author="이학주/통신표준연구팀(SR)/삼성전자" w:date="2023-08-14T17:00:00Z">
                  <w:rPr>
                    <w:color w:val="000000"/>
                    <w:lang w:val="en-US"/>
                  </w:rPr>
                </w:rPrChange>
              </w:rPr>
              <w:t xml:space="preserve">            </w:t>
            </w:r>
            <w:r w:rsidRPr="001B1925">
              <w:rPr>
                <w:color w:val="0451A5"/>
                <w:rPrChange w:id="1065" w:author="이학주/통신표준연구팀(SR)/삼성전자" w:date="2023-08-14T17:00:00Z">
                  <w:rPr>
                    <w:color w:val="0451A5"/>
                    <w:lang w:val="en-US"/>
                  </w:rPr>
                </w:rPrChange>
              </w:rPr>
              <w:t>"description"</w:t>
            </w:r>
            <w:r w:rsidRPr="001B1925">
              <w:rPr>
                <w:color w:val="000000"/>
                <w:rPrChange w:id="1066" w:author="이학주/통신표준연구팀(SR)/삼성전자" w:date="2023-08-14T17:00:00Z">
                  <w:rPr>
                    <w:color w:val="000000"/>
                    <w:lang w:val="en-US"/>
                  </w:rPr>
                </w:rPrChange>
              </w:rPr>
              <w:t xml:space="preserve">: </w:t>
            </w:r>
            <w:r w:rsidRPr="001B1925">
              <w:rPr>
                <w:color w:val="A31515"/>
                <w:rPrChange w:id="1067" w:author="이학주/통신표준연구팀(SR)/삼성전자" w:date="2023-08-14T17:00:00Z">
                  <w:rPr>
                    <w:color w:val="A31515"/>
                    <w:lang w:val="en-US"/>
                  </w:rPr>
                </w:rPrChange>
              </w:rPr>
              <w:t>"the type of the SWAP message"</w:t>
            </w:r>
            <w:r w:rsidRPr="001B1925">
              <w:rPr>
                <w:color w:val="000000"/>
                <w:rPrChange w:id="1068" w:author="이학주/통신표준연구팀(SR)/삼성전자" w:date="2023-08-14T17:00:00Z">
                  <w:rPr>
                    <w:color w:val="000000"/>
                    <w:lang w:val="en-US"/>
                  </w:rPr>
                </w:rPrChange>
              </w:rPr>
              <w:t>,</w:t>
            </w:r>
          </w:p>
          <w:p w14:paraId="720E9EF0" w14:textId="77777777" w:rsidR="00C77958" w:rsidRPr="001B1925" w:rsidRDefault="00C77958" w:rsidP="00C77958">
            <w:pPr>
              <w:shd w:val="clear" w:color="auto" w:fill="FFFFFF"/>
              <w:spacing w:after="0" w:line="285" w:lineRule="atLeast"/>
              <w:rPr>
                <w:color w:val="000000"/>
                <w:rPrChange w:id="1069" w:author="이학주/통신표준연구팀(SR)/삼성전자" w:date="2023-08-14T17:00:00Z">
                  <w:rPr>
                    <w:color w:val="000000"/>
                    <w:lang w:val="en-US"/>
                  </w:rPr>
                </w:rPrChange>
              </w:rPr>
            </w:pPr>
            <w:r w:rsidRPr="001B1925">
              <w:rPr>
                <w:color w:val="000000"/>
                <w:rPrChange w:id="1070" w:author="이학주/통신표준연구팀(SR)/삼성전자" w:date="2023-08-14T17:00:00Z">
                  <w:rPr>
                    <w:color w:val="000000"/>
                    <w:lang w:val="en-US"/>
                  </w:rPr>
                </w:rPrChange>
              </w:rPr>
              <w:t xml:space="preserve">            </w:t>
            </w:r>
            <w:r w:rsidRPr="001B1925">
              <w:rPr>
                <w:color w:val="0451A5"/>
                <w:rPrChange w:id="1071" w:author="이학주/통신표준연구팀(SR)/삼성전자" w:date="2023-08-14T17:00:00Z">
                  <w:rPr>
                    <w:color w:val="0451A5"/>
                    <w:lang w:val="en-US"/>
                  </w:rPr>
                </w:rPrChange>
              </w:rPr>
              <w:t>"type"</w:t>
            </w:r>
            <w:r w:rsidRPr="001B1925">
              <w:rPr>
                <w:color w:val="000000"/>
                <w:rPrChange w:id="1072" w:author="이학주/통신표준연구팀(SR)/삼성전자" w:date="2023-08-14T17:00:00Z">
                  <w:rPr>
                    <w:color w:val="000000"/>
                    <w:lang w:val="en-US"/>
                  </w:rPr>
                </w:rPrChange>
              </w:rPr>
              <w:t xml:space="preserve">: </w:t>
            </w:r>
            <w:r w:rsidRPr="001B1925">
              <w:rPr>
                <w:color w:val="A31515"/>
                <w:rPrChange w:id="1073" w:author="이학주/통신표준연구팀(SR)/삼성전자" w:date="2023-08-14T17:00:00Z">
                  <w:rPr>
                    <w:color w:val="A31515"/>
                    <w:lang w:val="en-US"/>
                  </w:rPr>
                </w:rPrChange>
              </w:rPr>
              <w:t>"string"</w:t>
            </w:r>
            <w:r w:rsidRPr="001B1925">
              <w:rPr>
                <w:color w:val="000000"/>
                <w:rPrChange w:id="1074" w:author="이학주/통신표준연구팀(SR)/삼성전자" w:date="2023-08-14T17:00:00Z">
                  <w:rPr>
                    <w:color w:val="000000"/>
                    <w:lang w:val="en-US"/>
                  </w:rPr>
                </w:rPrChange>
              </w:rPr>
              <w:t>,</w:t>
            </w:r>
          </w:p>
          <w:p w14:paraId="35F441F8" w14:textId="77777777" w:rsidR="00C77958" w:rsidRPr="001B1925" w:rsidRDefault="00C77958" w:rsidP="00C77958">
            <w:pPr>
              <w:shd w:val="clear" w:color="auto" w:fill="FFFFFF"/>
              <w:spacing w:after="0" w:line="285" w:lineRule="atLeast"/>
              <w:rPr>
                <w:color w:val="000000"/>
                <w:rPrChange w:id="1075" w:author="이학주/통신표준연구팀(SR)/삼성전자" w:date="2023-08-14T17:00:00Z">
                  <w:rPr>
                    <w:color w:val="000000"/>
                    <w:lang w:val="en-US"/>
                  </w:rPr>
                </w:rPrChange>
              </w:rPr>
            </w:pPr>
            <w:r w:rsidRPr="001B1925">
              <w:rPr>
                <w:color w:val="000000"/>
                <w:rPrChange w:id="1076" w:author="이학주/통신표준연구팀(SR)/삼성전자" w:date="2023-08-14T17:00:00Z">
                  <w:rPr>
                    <w:color w:val="000000"/>
                    <w:lang w:val="en-US"/>
                  </w:rPr>
                </w:rPrChange>
              </w:rPr>
              <w:t xml:space="preserve">            </w:t>
            </w:r>
            <w:r w:rsidRPr="001B1925">
              <w:rPr>
                <w:color w:val="0451A5"/>
                <w:rPrChange w:id="1077" w:author="이학주/통신표준연구팀(SR)/삼성전자" w:date="2023-08-14T17:00:00Z">
                  <w:rPr>
                    <w:color w:val="0451A5"/>
                    <w:lang w:val="en-US"/>
                  </w:rPr>
                </w:rPrChange>
              </w:rPr>
              <w:t>"</w:t>
            </w:r>
            <w:proofErr w:type="spellStart"/>
            <w:r w:rsidRPr="001B1925">
              <w:rPr>
                <w:color w:val="0451A5"/>
                <w:rPrChange w:id="1078" w:author="이학주/통신표준연구팀(SR)/삼성전자" w:date="2023-08-14T17:00:00Z">
                  <w:rPr>
                    <w:color w:val="0451A5"/>
                    <w:lang w:val="en-US"/>
                  </w:rPr>
                </w:rPrChange>
              </w:rPr>
              <w:t>enum</w:t>
            </w:r>
            <w:proofErr w:type="spellEnd"/>
            <w:r w:rsidRPr="001B1925">
              <w:rPr>
                <w:color w:val="0451A5"/>
                <w:rPrChange w:id="1079" w:author="이학주/통신표준연구팀(SR)/삼성전자" w:date="2023-08-14T17:00:00Z">
                  <w:rPr>
                    <w:color w:val="0451A5"/>
                    <w:lang w:val="en-US"/>
                  </w:rPr>
                </w:rPrChange>
              </w:rPr>
              <w:t>"</w:t>
            </w:r>
            <w:r w:rsidRPr="001B1925">
              <w:rPr>
                <w:color w:val="000000"/>
                <w:rPrChange w:id="1080" w:author="이학주/통신표준연구팀(SR)/삼성전자" w:date="2023-08-14T17:00:00Z">
                  <w:rPr>
                    <w:color w:val="000000"/>
                    <w:lang w:val="en-US"/>
                  </w:rPr>
                </w:rPrChange>
              </w:rPr>
              <w:t>: [</w:t>
            </w:r>
            <w:r w:rsidRPr="001B1925">
              <w:rPr>
                <w:color w:val="A31515"/>
                <w:rPrChange w:id="1081" w:author="이학주/통신표준연구팀(SR)/삼성전자" w:date="2023-08-14T17:00:00Z">
                  <w:rPr>
                    <w:color w:val="A31515"/>
                    <w:lang w:val="en-US"/>
                  </w:rPr>
                </w:rPrChange>
              </w:rPr>
              <w:t>"register"</w:t>
            </w:r>
            <w:r w:rsidRPr="001B1925">
              <w:rPr>
                <w:color w:val="000000"/>
                <w:rPrChange w:id="1082" w:author="이학주/통신표준연구팀(SR)/삼성전자" w:date="2023-08-14T17:00:00Z">
                  <w:rPr>
                    <w:color w:val="000000"/>
                    <w:lang w:val="en-US"/>
                  </w:rPr>
                </w:rPrChange>
              </w:rPr>
              <w:t xml:space="preserve">, </w:t>
            </w:r>
            <w:r w:rsidRPr="001B1925">
              <w:rPr>
                <w:color w:val="A31515"/>
                <w:rPrChange w:id="1083" w:author="이학주/통신표준연구팀(SR)/삼성전자" w:date="2023-08-14T17:00:00Z">
                  <w:rPr>
                    <w:color w:val="A31515"/>
                    <w:lang w:val="en-US"/>
                  </w:rPr>
                </w:rPrChange>
              </w:rPr>
              <w:t>"connect"</w:t>
            </w:r>
            <w:r w:rsidRPr="001B1925">
              <w:rPr>
                <w:color w:val="000000"/>
                <w:rPrChange w:id="1084" w:author="이학주/통신표준연구팀(SR)/삼성전자" w:date="2023-08-14T17:00:00Z">
                  <w:rPr>
                    <w:color w:val="000000"/>
                    <w:lang w:val="en-US"/>
                  </w:rPr>
                </w:rPrChange>
              </w:rPr>
              <w:t xml:space="preserve">, </w:t>
            </w:r>
            <w:r w:rsidRPr="001B1925">
              <w:rPr>
                <w:color w:val="A31515"/>
                <w:rPrChange w:id="1085" w:author="이학주/통신표준연구팀(SR)/삼성전자" w:date="2023-08-14T17:00:00Z">
                  <w:rPr>
                    <w:color w:val="A31515"/>
                    <w:lang w:val="en-US"/>
                  </w:rPr>
                </w:rPrChange>
              </w:rPr>
              <w:t>"response"</w:t>
            </w:r>
            <w:r w:rsidRPr="001B1925">
              <w:rPr>
                <w:color w:val="000000"/>
                <w:rPrChange w:id="1086" w:author="이학주/통신표준연구팀(SR)/삼성전자" w:date="2023-08-14T17:00:00Z">
                  <w:rPr>
                    <w:color w:val="000000"/>
                    <w:lang w:val="en-US"/>
                  </w:rPr>
                </w:rPrChange>
              </w:rPr>
              <w:t xml:space="preserve">, </w:t>
            </w:r>
            <w:r w:rsidRPr="001B1925">
              <w:rPr>
                <w:color w:val="A31515"/>
                <w:rPrChange w:id="1087" w:author="이학주/통신표준연구팀(SR)/삼성전자" w:date="2023-08-14T17:00:00Z">
                  <w:rPr>
                    <w:color w:val="A31515"/>
                    <w:lang w:val="en-US"/>
                  </w:rPr>
                </w:rPrChange>
              </w:rPr>
              <w:t>"accept"</w:t>
            </w:r>
            <w:r w:rsidRPr="001B1925">
              <w:rPr>
                <w:color w:val="000000"/>
                <w:rPrChange w:id="1088" w:author="이학주/통신표준연구팀(SR)/삼성전자" w:date="2023-08-14T17:00:00Z">
                  <w:rPr>
                    <w:color w:val="000000"/>
                    <w:lang w:val="en-US"/>
                  </w:rPr>
                </w:rPrChange>
              </w:rPr>
              <w:t xml:space="preserve">, </w:t>
            </w:r>
            <w:r w:rsidRPr="001B1925">
              <w:rPr>
                <w:color w:val="A31515"/>
                <w:rPrChange w:id="1089" w:author="이학주/통신표준연구팀(SR)/삼성전자" w:date="2023-08-14T17:00:00Z">
                  <w:rPr>
                    <w:color w:val="A31515"/>
                    <w:lang w:val="en-US"/>
                  </w:rPr>
                </w:rPrChange>
              </w:rPr>
              <w:t>"reject"</w:t>
            </w:r>
            <w:r w:rsidRPr="001B1925">
              <w:rPr>
                <w:color w:val="000000"/>
                <w:rPrChange w:id="1090" w:author="이학주/통신표준연구팀(SR)/삼성전자" w:date="2023-08-14T17:00:00Z">
                  <w:rPr>
                    <w:color w:val="000000"/>
                    <w:lang w:val="en-US"/>
                  </w:rPr>
                </w:rPrChange>
              </w:rPr>
              <w:t xml:space="preserve">, </w:t>
            </w:r>
            <w:r w:rsidRPr="001B1925">
              <w:rPr>
                <w:color w:val="A31515"/>
                <w:rPrChange w:id="1091" w:author="이학주/통신표준연구팀(SR)/삼성전자" w:date="2023-08-14T17:00:00Z">
                  <w:rPr>
                    <w:color w:val="A31515"/>
                    <w:lang w:val="en-US"/>
                  </w:rPr>
                </w:rPrChange>
              </w:rPr>
              <w:t>"update"</w:t>
            </w:r>
            <w:r w:rsidRPr="001B1925">
              <w:rPr>
                <w:color w:val="000000"/>
                <w:rPrChange w:id="1092" w:author="이학주/통신표준연구팀(SR)/삼성전자" w:date="2023-08-14T17:00:00Z">
                  <w:rPr>
                    <w:color w:val="000000"/>
                    <w:lang w:val="en-US"/>
                  </w:rPr>
                </w:rPrChange>
              </w:rPr>
              <w:t xml:space="preserve">, </w:t>
            </w:r>
            <w:r w:rsidRPr="001B1925">
              <w:rPr>
                <w:color w:val="A31515"/>
                <w:rPrChange w:id="1093" w:author="이학주/통신표준연구팀(SR)/삼성전자" w:date="2023-08-14T17:00:00Z">
                  <w:rPr>
                    <w:color w:val="A31515"/>
                    <w:lang w:val="en-US"/>
                  </w:rPr>
                </w:rPrChange>
              </w:rPr>
              <w:t>"close"</w:t>
            </w:r>
            <w:r w:rsidRPr="001B1925">
              <w:rPr>
                <w:color w:val="000000"/>
                <w:rPrChange w:id="1094" w:author="이학주/통신표준연구팀(SR)/삼성전자" w:date="2023-08-14T17:00:00Z">
                  <w:rPr>
                    <w:color w:val="000000"/>
                    <w:lang w:val="en-US"/>
                  </w:rPr>
                </w:rPrChange>
              </w:rPr>
              <w:t xml:space="preserve">, </w:t>
            </w:r>
            <w:r w:rsidRPr="001B1925">
              <w:rPr>
                <w:color w:val="A31515"/>
                <w:rPrChange w:id="1095" w:author="이학주/통신표준연구팀(SR)/삼성전자" w:date="2023-08-14T17:00:00Z">
                  <w:rPr>
                    <w:color w:val="A31515"/>
                    <w:lang w:val="en-US"/>
                  </w:rPr>
                </w:rPrChange>
              </w:rPr>
              <w:t>"application"</w:t>
            </w:r>
            <w:r w:rsidRPr="001B1925">
              <w:rPr>
                <w:color w:val="000000"/>
                <w:rPrChange w:id="1096" w:author="이학주/통신표준연구팀(SR)/삼성전자" w:date="2023-08-14T17:00:00Z">
                  <w:rPr>
                    <w:color w:val="000000"/>
                    <w:lang w:val="en-US"/>
                  </w:rPr>
                </w:rPrChange>
              </w:rPr>
              <w:t>]</w:t>
            </w:r>
          </w:p>
          <w:p w14:paraId="76938668" w14:textId="77777777" w:rsidR="00C77958" w:rsidRPr="001B1925" w:rsidRDefault="00C77958" w:rsidP="00C77958">
            <w:pPr>
              <w:shd w:val="clear" w:color="auto" w:fill="FFFFFF"/>
              <w:spacing w:after="0" w:line="285" w:lineRule="atLeast"/>
              <w:rPr>
                <w:color w:val="000000"/>
                <w:rPrChange w:id="1097" w:author="이학주/통신표준연구팀(SR)/삼성전자" w:date="2023-08-14T17:00:00Z">
                  <w:rPr>
                    <w:color w:val="000000"/>
                    <w:lang w:val="en-US"/>
                  </w:rPr>
                </w:rPrChange>
              </w:rPr>
            </w:pPr>
            <w:r w:rsidRPr="001B1925">
              <w:rPr>
                <w:color w:val="000000"/>
                <w:rPrChange w:id="1098" w:author="이학주/통신표준연구팀(SR)/삼성전자" w:date="2023-08-14T17:00:00Z">
                  <w:rPr>
                    <w:color w:val="000000"/>
                    <w:lang w:val="en-US"/>
                  </w:rPr>
                </w:rPrChange>
              </w:rPr>
              <w:t>        },</w:t>
            </w:r>
          </w:p>
          <w:p w14:paraId="14983048" w14:textId="77777777" w:rsidR="00C77958" w:rsidRPr="001B1925" w:rsidRDefault="00C77958" w:rsidP="00C77958">
            <w:pPr>
              <w:shd w:val="clear" w:color="auto" w:fill="FFFFFF"/>
              <w:spacing w:after="0" w:line="285" w:lineRule="atLeast"/>
              <w:rPr>
                <w:color w:val="000000"/>
                <w:rPrChange w:id="1099" w:author="이학주/통신표준연구팀(SR)/삼성전자" w:date="2023-08-14T17:00:00Z">
                  <w:rPr>
                    <w:color w:val="000000"/>
                    <w:lang w:val="en-US"/>
                  </w:rPr>
                </w:rPrChange>
              </w:rPr>
            </w:pPr>
            <w:r w:rsidRPr="001B1925">
              <w:rPr>
                <w:color w:val="000000"/>
                <w:rPrChange w:id="1100" w:author="이학주/통신표준연구팀(SR)/삼성전자" w:date="2023-08-14T17:00:00Z">
                  <w:rPr>
                    <w:color w:val="000000"/>
                    <w:lang w:val="en-US"/>
                  </w:rPr>
                </w:rPrChange>
              </w:rPr>
              <w:t xml:space="preserve">        </w:t>
            </w:r>
            <w:r w:rsidRPr="001B1925">
              <w:rPr>
                <w:color w:val="0451A5"/>
                <w:rPrChange w:id="1101" w:author="이학주/통신표준연구팀(SR)/삼성전자" w:date="2023-08-14T17:00:00Z">
                  <w:rPr>
                    <w:color w:val="0451A5"/>
                    <w:lang w:val="en-US"/>
                  </w:rPr>
                </w:rPrChange>
              </w:rPr>
              <w:t>"</w:t>
            </w:r>
            <w:proofErr w:type="spellStart"/>
            <w:r w:rsidRPr="001B1925">
              <w:rPr>
                <w:color w:val="0451A5"/>
                <w:rPrChange w:id="1102" w:author="이학주/통신표준연구팀(SR)/삼성전자" w:date="2023-08-14T17:00:00Z">
                  <w:rPr>
                    <w:color w:val="0451A5"/>
                    <w:lang w:val="en-US"/>
                  </w:rPr>
                </w:rPrChange>
              </w:rPr>
              <w:t>oneOf</w:t>
            </w:r>
            <w:proofErr w:type="spellEnd"/>
            <w:r w:rsidRPr="001B1925">
              <w:rPr>
                <w:color w:val="0451A5"/>
                <w:rPrChange w:id="1103" w:author="이학주/통신표준연구팀(SR)/삼성전자" w:date="2023-08-14T17:00:00Z">
                  <w:rPr>
                    <w:color w:val="0451A5"/>
                    <w:lang w:val="en-US"/>
                  </w:rPr>
                </w:rPrChange>
              </w:rPr>
              <w:t>"</w:t>
            </w:r>
            <w:r w:rsidRPr="001B1925">
              <w:rPr>
                <w:color w:val="000000"/>
                <w:rPrChange w:id="1104" w:author="이학주/통신표준연구팀(SR)/삼성전자" w:date="2023-08-14T17:00:00Z">
                  <w:rPr>
                    <w:color w:val="000000"/>
                    <w:lang w:val="en-US"/>
                  </w:rPr>
                </w:rPrChange>
              </w:rPr>
              <w:t>: [</w:t>
            </w:r>
          </w:p>
          <w:p w14:paraId="2D80EE3C" w14:textId="77777777" w:rsidR="00C77958" w:rsidRPr="001B1925" w:rsidRDefault="00C77958" w:rsidP="00C77958">
            <w:pPr>
              <w:shd w:val="clear" w:color="auto" w:fill="FFFFFF"/>
              <w:spacing w:after="0" w:line="285" w:lineRule="atLeast"/>
              <w:rPr>
                <w:color w:val="000000"/>
                <w:rPrChange w:id="1105" w:author="이학주/통신표준연구팀(SR)/삼성전자" w:date="2023-08-14T17:00:00Z">
                  <w:rPr>
                    <w:color w:val="000000"/>
                    <w:lang w:val="en-US"/>
                  </w:rPr>
                </w:rPrChange>
              </w:rPr>
            </w:pPr>
            <w:r w:rsidRPr="001B1925">
              <w:rPr>
                <w:color w:val="000000"/>
                <w:rPrChange w:id="1106" w:author="이학주/통신표준연구팀(SR)/삼성전자" w:date="2023-08-14T17:00:00Z">
                  <w:rPr>
                    <w:color w:val="000000"/>
                    <w:lang w:val="en-US"/>
                  </w:rPr>
                </w:rPrChange>
              </w:rPr>
              <w:t>            {</w:t>
            </w:r>
          </w:p>
          <w:p w14:paraId="4640307D" w14:textId="77777777" w:rsidR="00C77958" w:rsidRPr="001B1925" w:rsidRDefault="00C77958" w:rsidP="00C77958">
            <w:pPr>
              <w:shd w:val="clear" w:color="auto" w:fill="FFFFFF"/>
              <w:spacing w:after="0" w:line="285" w:lineRule="atLeast"/>
              <w:rPr>
                <w:color w:val="000000"/>
                <w:rPrChange w:id="1107" w:author="이학주/통신표준연구팀(SR)/삼성전자" w:date="2023-08-14T17:00:00Z">
                  <w:rPr>
                    <w:color w:val="000000"/>
                    <w:lang w:val="en-US"/>
                  </w:rPr>
                </w:rPrChange>
              </w:rPr>
            </w:pPr>
            <w:r w:rsidRPr="001B1925">
              <w:rPr>
                <w:color w:val="000000"/>
                <w:rPrChange w:id="1108" w:author="이학주/통신표준연구팀(SR)/삼성전자" w:date="2023-08-14T17:00:00Z">
                  <w:rPr>
                    <w:color w:val="000000"/>
                    <w:lang w:val="en-US"/>
                  </w:rPr>
                </w:rPrChange>
              </w:rPr>
              <w:t xml:space="preserve">                </w:t>
            </w:r>
            <w:r w:rsidRPr="001B1925">
              <w:rPr>
                <w:color w:val="0451A5"/>
                <w:rPrChange w:id="1109" w:author="이학주/통신표준연구팀(SR)/삼성전자" w:date="2023-08-14T17:00:00Z">
                  <w:rPr>
                    <w:color w:val="0451A5"/>
                    <w:lang w:val="en-US"/>
                  </w:rPr>
                </w:rPrChange>
              </w:rPr>
              <w:t>"type"</w:t>
            </w:r>
            <w:r w:rsidRPr="001B1925">
              <w:rPr>
                <w:color w:val="000000"/>
                <w:rPrChange w:id="1110" w:author="이학주/통신표준연구팀(SR)/삼성전자" w:date="2023-08-14T17:00:00Z">
                  <w:rPr>
                    <w:color w:val="000000"/>
                    <w:lang w:val="en-US"/>
                  </w:rPr>
                </w:rPrChange>
              </w:rPr>
              <w:t xml:space="preserve">: </w:t>
            </w:r>
            <w:r w:rsidRPr="001B1925">
              <w:rPr>
                <w:color w:val="A31515"/>
                <w:rPrChange w:id="1111" w:author="이학주/통신표준연구팀(SR)/삼성전자" w:date="2023-08-14T17:00:00Z">
                  <w:rPr>
                    <w:color w:val="A31515"/>
                    <w:lang w:val="en-US"/>
                  </w:rPr>
                </w:rPrChange>
              </w:rPr>
              <w:t>"object"</w:t>
            </w:r>
            <w:r w:rsidRPr="001B1925">
              <w:rPr>
                <w:color w:val="000000"/>
                <w:rPrChange w:id="1112" w:author="이학주/통신표준연구팀(SR)/삼성전자" w:date="2023-08-14T17:00:00Z">
                  <w:rPr>
                    <w:color w:val="000000"/>
                    <w:lang w:val="en-US"/>
                  </w:rPr>
                </w:rPrChange>
              </w:rPr>
              <w:t>,</w:t>
            </w:r>
          </w:p>
          <w:p w14:paraId="27910A32" w14:textId="77777777" w:rsidR="00C77958" w:rsidRPr="001B1925" w:rsidRDefault="00C77958" w:rsidP="00C77958">
            <w:pPr>
              <w:shd w:val="clear" w:color="auto" w:fill="FFFFFF"/>
              <w:spacing w:after="0" w:line="285" w:lineRule="atLeast"/>
              <w:rPr>
                <w:color w:val="000000"/>
                <w:rPrChange w:id="1113" w:author="이학주/통신표준연구팀(SR)/삼성전자" w:date="2023-08-14T17:00:00Z">
                  <w:rPr>
                    <w:color w:val="000000"/>
                    <w:lang w:val="en-US"/>
                  </w:rPr>
                </w:rPrChange>
              </w:rPr>
            </w:pPr>
            <w:r w:rsidRPr="001B1925">
              <w:rPr>
                <w:color w:val="000000"/>
                <w:rPrChange w:id="1114" w:author="이학주/통신표준연구팀(SR)/삼성전자" w:date="2023-08-14T17:00:00Z">
                  <w:rPr>
                    <w:color w:val="000000"/>
                    <w:lang w:val="en-US"/>
                  </w:rPr>
                </w:rPrChange>
              </w:rPr>
              <w:t xml:space="preserve">                </w:t>
            </w:r>
            <w:r w:rsidRPr="001B1925">
              <w:rPr>
                <w:color w:val="0451A5"/>
                <w:rPrChange w:id="1115" w:author="이학주/통신표준연구팀(SR)/삼성전자" w:date="2023-08-14T17:00:00Z">
                  <w:rPr>
                    <w:color w:val="0451A5"/>
                    <w:lang w:val="en-US"/>
                  </w:rPr>
                </w:rPrChange>
              </w:rPr>
              <w:t>"properties"</w:t>
            </w:r>
            <w:r w:rsidRPr="001B1925">
              <w:rPr>
                <w:color w:val="000000"/>
                <w:rPrChange w:id="1116" w:author="이학주/통신표준연구팀(SR)/삼성전자" w:date="2023-08-14T17:00:00Z">
                  <w:rPr>
                    <w:color w:val="000000"/>
                    <w:lang w:val="en-US"/>
                  </w:rPr>
                </w:rPrChange>
              </w:rPr>
              <w:t>: {</w:t>
            </w:r>
          </w:p>
          <w:p w14:paraId="0240F164" w14:textId="77777777" w:rsidR="00C77958" w:rsidRPr="001B1925" w:rsidRDefault="00C77958" w:rsidP="00C77958">
            <w:pPr>
              <w:shd w:val="clear" w:color="auto" w:fill="FFFFFF"/>
              <w:spacing w:after="0" w:line="285" w:lineRule="atLeast"/>
              <w:rPr>
                <w:color w:val="000000"/>
                <w:rPrChange w:id="1117" w:author="이학주/통신표준연구팀(SR)/삼성전자" w:date="2023-08-14T17:00:00Z">
                  <w:rPr>
                    <w:color w:val="000000"/>
                    <w:lang w:val="en-US"/>
                  </w:rPr>
                </w:rPrChange>
              </w:rPr>
            </w:pPr>
            <w:r w:rsidRPr="001B1925">
              <w:rPr>
                <w:color w:val="000000"/>
                <w:rPrChange w:id="1118" w:author="이학주/통신표준연구팀(SR)/삼성전자" w:date="2023-08-14T17:00:00Z">
                  <w:rPr>
                    <w:color w:val="000000"/>
                    <w:lang w:val="en-US"/>
                  </w:rPr>
                </w:rPrChange>
              </w:rPr>
              <w:t xml:space="preserve">                    </w:t>
            </w:r>
            <w:r w:rsidRPr="001B1925">
              <w:rPr>
                <w:color w:val="0451A5"/>
                <w:rPrChange w:id="1119" w:author="이학주/통신표준연구팀(SR)/삼성전자" w:date="2023-08-14T17:00:00Z">
                  <w:rPr>
                    <w:color w:val="0451A5"/>
                    <w:lang w:val="en-US"/>
                  </w:rPr>
                </w:rPrChange>
              </w:rPr>
              <w:t>"</w:t>
            </w:r>
            <w:proofErr w:type="spellStart"/>
            <w:r w:rsidRPr="001B1925">
              <w:rPr>
                <w:color w:val="0451A5"/>
                <w:rPrChange w:id="1120" w:author="이학주/통신표준연구팀(SR)/삼성전자" w:date="2023-08-14T17:00:00Z">
                  <w:rPr>
                    <w:color w:val="0451A5"/>
                    <w:lang w:val="en-US"/>
                  </w:rPr>
                </w:rPrChange>
              </w:rPr>
              <w:t>matching_criteria</w:t>
            </w:r>
            <w:proofErr w:type="spellEnd"/>
            <w:r w:rsidRPr="001B1925">
              <w:rPr>
                <w:color w:val="0451A5"/>
                <w:rPrChange w:id="1121" w:author="이학주/통신표준연구팀(SR)/삼성전자" w:date="2023-08-14T17:00:00Z">
                  <w:rPr>
                    <w:color w:val="0451A5"/>
                    <w:lang w:val="en-US"/>
                  </w:rPr>
                </w:rPrChange>
              </w:rPr>
              <w:t>"</w:t>
            </w:r>
            <w:r w:rsidRPr="001B1925">
              <w:rPr>
                <w:color w:val="000000"/>
                <w:rPrChange w:id="1122" w:author="이학주/통신표준연구팀(SR)/삼성전자" w:date="2023-08-14T17:00:00Z">
                  <w:rPr>
                    <w:color w:val="000000"/>
                    <w:lang w:val="en-US"/>
                  </w:rPr>
                </w:rPrChange>
              </w:rPr>
              <w:t>: {</w:t>
            </w:r>
            <w:r w:rsidRPr="001B1925">
              <w:rPr>
                <w:color w:val="0451A5"/>
                <w:rPrChange w:id="1123" w:author="이학주/통신표준연구팀(SR)/삼성전자" w:date="2023-08-14T17:00:00Z">
                  <w:rPr>
                    <w:color w:val="0451A5"/>
                    <w:lang w:val="en-US"/>
                  </w:rPr>
                </w:rPrChange>
              </w:rPr>
              <w:t>"type"</w:t>
            </w:r>
            <w:r w:rsidRPr="001B1925">
              <w:rPr>
                <w:color w:val="000000"/>
                <w:rPrChange w:id="1124" w:author="이학주/통신표준연구팀(SR)/삼성전자" w:date="2023-08-14T17:00:00Z">
                  <w:rPr>
                    <w:color w:val="000000"/>
                    <w:lang w:val="en-US"/>
                  </w:rPr>
                </w:rPrChange>
              </w:rPr>
              <w:t xml:space="preserve">: </w:t>
            </w:r>
            <w:r w:rsidRPr="001B1925">
              <w:rPr>
                <w:color w:val="A31515"/>
                <w:rPrChange w:id="1125" w:author="이학주/통신표준연구팀(SR)/삼성전자" w:date="2023-08-14T17:00:00Z">
                  <w:rPr>
                    <w:color w:val="A31515"/>
                    <w:lang w:val="en-US"/>
                  </w:rPr>
                </w:rPrChange>
              </w:rPr>
              <w:t>"string"</w:t>
            </w:r>
            <w:r w:rsidRPr="001B1925">
              <w:rPr>
                <w:color w:val="000000"/>
                <w:rPrChange w:id="1126" w:author="이학주/통신표준연구팀(SR)/삼성전자" w:date="2023-08-14T17:00:00Z">
                  <w:rPr>
                    <w:color w:val="000000"/>
                    <w:lang w:val="en-US"/>
                  </w:rPr>
                </w:rPrChange>
              </w:rPr>
              <w:t xml:space="preserve">, </w:t>
            </w:r>
            <w:r w:rsidRPr="001B1925">
              <w:rPr>
                <w:color w:val="0451A5"/>
                <w:rPrChange w:id="1127" w:author="이학주/통신표준연구팀(SR)/삼성전자" w:date="2023-08-14T17:00:00Z">
                  <w:rPr>
                    <w:color w:val="0451A5"/>
                    <w:lang w:val="en-US"/>
                  </w:rPr>
                </w:rPrChange>
              </w:rPr>
              <w:t>"</w:t>
            </w:r>
            <w:proofErr w:type="spellStart"/>
            <w:r w:rsidRPr="001B1925">
              <w:rPr>
                <w:color w:val="0451A5"/>
                <w:rPrChange w:id="1128" w:author="이학주/통신표준연구팀(SR)/삼성전자" w:date="2023-08-14T17:00:00Z">
                  <w:rPr>
                    <w:color w:val="0451A5"/>
                    <w:lang w:val="en-US"/>
                  </w:rPr>
                </w:rPrChange>
              </w:rPr>
              <w:t>enum</w:t>
            </w:r>
            <w:proofErr w:type="spellEnd"/>
            <w:r w:rsidRPr="001B1925">
              <w:rPr>
                <w:color w:val="0451A5"/>
                <w:rPrChange w:id="1129" w:author="이학주/통신표준연구팀(SR)/삼성전자" w:date="2023-08-14T17:00:00Z">
                  <w:rPr>
                    <w:color w:val="0451A5"/>
                    <w:lang w:val="en-US"/>
                  </w:rPr>
                </w:rPrChange>
              </w:rPr>
              <w:t>"</w:t>
            </w:r>
            <w:r w:rsidRPr="001B1925">
              <w:rPr>
                <w:color w:val="000000"/>
                <w:rPrChange w:id="1130" w:author="이학주/통신표준연구팀(SR)/삼성전자" w:date="2023-08-14T17:00:00Z">
                  <w:rPr>
                    <w:color w:val="000000"/>
                    <w:lang w:val="en-US"/>
                  </w:rPr>
                </w:rPrChange>
              </w:rPr>
              <w:t>: [</w:t>
            </w:r>
            <w:r w:rsidRPr="001B1925">
              <w:rPr>
                <w:color w:val="A31515"/>
                <w:rPrChange w:id="1131" w:author="이학주/통신표준연구팀(SR)/삼성전자" w:date="2023-08-14T17:00:00Z">
                  <w:rPr>
                    <w:color w:val="A31515"/>
                    <w:lang w:val="en-US"/>
                  </w:rPr>
                </w:rPrChange>
              </w:rPr>
              <w:t>"ipv4"</w:t>
            </w:r>
            <w:r w:rsidRPr="001B1925">
              <w:rPr>
                <w:color w:val="000000"/>
                <w:rPrChange w:id="1132" w:author="이학주/통신표준연구팀(SR)/삼성전자" w:date="2023-08-14T17:00:00Z">
                  <w:rPr>
                    <w:color w:val="000000"/>
                    <w:lang w:val="en-US"/>
                  </w:rPr>
                </w:rPrChange>
              </w:rPr>
              <w:t xml:space="preserve">, </w:t>
            </w:r>
            <w:r w:rsidRPr="001B1925">
              <w:rPr>
                <w:color w:val="A31515"/>
                <w:rPrChange w:id="1133" w:author="이학주/통신표준연구팀(SR)/삼성전자" w:date="2023-08-14T17:00:00Z">
                  <w:rPr>
                    <w:color w:val="A31515"/>
                    <w:lang w:val="en-US"/>
                  </w:rPr>
                </w:rPrChange>
              </w:rPr>
              <w:t>"ipv6"</w:t>
            </w:r>
            <w:r w:rsidRPr="001B1925">
              <w:rPr>
                <w:color w:val="000000"/>
                <w:rPrChange w:id="1134" w:author="이학주/통신표준연구팀(SR)/삼성전자" w:date="2023-08-14T17:00:00Z">
                  <w:rPr>
                    <w:color w:val="000000"/>
                    <w:lang w:val="en-US"/>
                  </w:rPr>
                </w:rPrChange>
              </w:rPr>
              <w:t xml:space="preserve">, </w:t>
            </w:r>
            <w:r w:rsidRPr="001B1925">
              <w:rPr>
                <w:color w:val="A31515"/>
                <w:rPrChange w:id="1135" w:author="이학주/통신표준연구팀(SR)/삼성전자" w:date="2023-08-14T17:00:00Z">
                  <w:rPr>
                    <w:color w:val="A31515"/>
                    <w:lang w:val="en-US"/>
                  </w:rPr>
                </w:rPrChange>
              </w:rPr>
              <w:t>"</w:t>
            </w:r>
            <w:proofErr w:type="spellStart"/>
            <w:r w:rsidRPr="001B1925">
              <w:rPr>
                <w:color w:val="A31515"/>
                <w:rPrChange w:id="1136" w:author="이학주/통신표준연구팀(SR)/삼성전자" w:date="2023-08-14T17:00:00Z">
                  <w:rPr>
                    <w:color w:val="A31515"/>
                    <w:lang w:val="en-US"/>
                  </w:rPr>
                </w:rPrChange>
              </w:rPr>
              <w:t>fqdn</w:t>
            </w:r>
            <w:proofErr w:type="spellEnd"/>
            <w:r w:rsidRPr="001B1925">
              <w:rPr>
                <w:color w:val="A31515"/>
                <w:rPrChange w:id="1137" w:author="이학주/통신표준연구팀(SR)/삼성전자" w:date="2023-08-14T17:00:00Z">
                  <w:rPr>
                    <w:color w:val="A31515"/>
                    <w:lang w:val="en-US"/>
                  </w:rPr>
                </w:rPrChange>
              </w:rPr>
              <w:t>"</w:t>
            </w:r>
            <w:r w:rsidRPr="001B1925">
              <w:rPr>
                <w:color w:val="000000"/>
                <w:rPrChange w:id="1138" w:author="이학주/통신표준연구팀(SR)/삼성전자" w:date="2023-08-14T17:00:00Z">
                  <w:rPr>
                    <w:color w:val="000000"/>
                    <w:lang w:val="en-US"/>
                  </w:rPr>
                </w:rPrChange>
              </w:rPr>
              <w:t xml:space="preserve">, </w:t>
            </w:r>
            <w:r w:rsidRPr="001B1925">
              <w:rPr>
                <w:color w:val="A31515"/>
                <w:rPrChange w:id="1139" w:author="이학주/통신표준연구팀(SR)/삼성전자" w:date="2023-08-14T17:00:00Z">
                  <w:rPr>
                    <w:color w:val="A31515"/>
                    <w:lang w:val="en-US"/>
                  </w:rPr>
                </w:rPrChange>
              </w:rPr>
              <w:t>"service"</w:t>
            </w:r>
            <w:r w:rsidRPr="001B1925">
              <w:rPr>
                <w:color w:val="000000"/>
                <w:rPrChange w:id="1140" w:author="이학주/통신표준연구팀(SR)/삼성전자" w:date="2023-08-14T17:00:00Z">
                  <w:rPr>
                    <w:color w:val="000000"/>
                    <w:lang w:val="en-US"/>
                  </w:rPr>
                </w:rPrChange>
              </w:rPr>
              <w:t xml:space="preserve">, </w:t>
            </w:r>
            <w:r w:rsidRPr="001B1925">
              <w:rPr>
                <w:color w:val="A31515"/>
                <w:rPrChange w:id="1141" w:author="이학주/통신표준연구팀(SR)/삼성전자" w:date="2023-08-14T17:00:00Z">
                  <w:rPr>
                    <w:color w:val="A31515"/>
                    <w:lang w:val="en-US"/>
                  </w:rPr>
                </w:rPrChange>
              </w:rPr>
              <w:t>"user"</w:t>
            </w:r>
            <w:r w:rsidRPr="001B1925">
              <w:rPr>
                <w:color w:val="000000"/>
                <w:rPrChange w:id="1142" w:author="이학주/통신표준연구팀(SR)/삼성전자" w:date="2023-08-14T17:00:00Z">
                  <w:rPr>
                    <w:color w:val="000000"/>
                    <w:lang w:val="en-US"/>
                  </w:rPr>
                </w:rPrChange>
              </w:rPr>
              <w:t xml:space="preserve">, </w:t>
            </w:r>
            <w:r w:rsidRPr="001B1925">
              <w:rPr>
                <w:color w:val="A31515"/>
                <w:rPrChange w:id="1143" w:author="이학주/통신표준연구팀(SR)/삼성전자" w:date="2023-08-14T17:00:00Z">
                  <w:rPr>
                    <w:color w:val="A31515"/>
                    <w:lang w:val="en-US"/>
                  </w:rPr>
                </w:rPrChange>
              </w:rPr>
              <w:t>"</w:t>
            </w:r>
            <w:proofErr w:type="spellStart"/>
            <w:r w:rsidRPr="001B1925">
              <w:rPr>
                <w:color w:val="A31515"/>
                <w:rPrChange w:id="1144" w:author="이학주/통신표준연구팀(SR)/삼성전자" w:date="2023-08-14T17:00:00Z">
                  <w:rPr>
                    <w:color w:val="A31515"/>
                    <w:lang w:val="en-US"/>
                  </w:rPr>
                </w:rPrChange>
              </w:rPr>
              <w:t>eas</w:t>
            </w:r>
            <w:proofErr w:type="spellEnd"/>
            <w:r w:rsidRPr="001B1925">
              <w:rPr>
                <w:color w:val="A31515"/>
                <w:rPrChange w:id="1145" w:author="이학주/통신표준연구팀(SR)/삼성전자" w:date="2023-08-14T17:00:00Z">
                  <w:rPr>
                    <w:color w:val="A31515"/>
                    <w:lang w:val="en-US"/>
                  </w:rPr>
                </w:rPrChange>
              </w:rPr>
              <w:t>"</w:t>
            </w:r>
            <w:r w:rsidRPr="001B1925">
              <w:rPr>
                <w:color w:val="000000"/>
                <w:rPrChange w:id="1146" w:author="이학주/통신표준연구팀(SR)/삼성전자" w:date="2023-08-14T17:00:00Z">
                  <w:rPr>
                    <w:color w:val="000000"/>
                    <w:lang w:val="en-US"/>
                  </w:rPr>
                </w:rPrChange>
              </w:rPr>
              <w:t xml:space="preserve">, </w:t>
            </w:r>
            <w:r w:rsidRPr="001B1925">
              <w:rPr>
                <w:color w:val="A31515"/>
                <w:rPrChange w:id="1147" w:author="이학주/통신표준연구팀(SR)/삼성전자" w:date="2023-08-14T17:00:00Z">
                  <w:rPr>
                    <w:color w:val="A31515"/>
                    <w:lang w:val="en-US"/>
                  </w:rPr>
                </w:rPrChange>
              </w:rPr>
              <w:t>"app"</w:t>
            </w:r>
            <w:r w:rsidRPr="001B1925">
              <w:rPr>
                <w:color w:val="000000"/>
                <w:rPrChange w:id="1148" w:author="이학주/통신표준연구팀(SR)/삼성전자" w:date="2023-08-14T17:00:00Z">
                  <w:rPr>
                    <w:color w:val="000000"/>
                    <w:lang w:val="en-US"/>
                  </w:rPr>
                </w:rPrChange>
              </w:rPr>
              <w:t xml:space="preserve">, </w:t>
            </w:r>
            <w:r w:rsidRPr="001B1925">
              <w:rPr>
                <w:color w:val="A31515"/>
                <w:rPrChange w:id="1149" w:author="이학주/통신표준연구팀(SR)/삼성전자" w:date="2023-08-14T17:00:00Z">
                  <w:rPr>
                    <w:color w:val="A31515"/>
                    <w:lang w:val="en-US"/>
                  </w:rPr>
                </w:rPrChange>
              </w:rPr>
              <w:t>"location"</w:t>
            </w:r>
            <w:r w:rsidRPr="001B1925">
              <w:rPr>
                <w:color w:val="000000"/>
                <w:rPrChange w:id="1150" w:author="이학주/통신표준연구팀(SR)/삼성전자" w:date="2023-08-14T17:00:00Z">
                  <w:rPr>
                    <w:color w:val="000000"/>
                    <w:lang w:val="en-US"/>
                  </w:rPr>
                </w:rPrChange>
              </w:rPr>
              <w:t xml:space="preserve">, </w:t>
            </w:r>
            <w:r w:rsidRPr="001B1925">
              <w:rPr>
                <w:color w:val="A31515"/>
                <w:rPrChange w:id="1151" w:author="이학주/통신표준연구팀(SR)/삼성전자" w:date="2023-08-14T17:00:00Z">
                  <w:rPr>
                    <w:color w:val="A31515"/>
                    <w:lang w:val="en-US"/>
                  </w:rPr>
                </w:rPrChange>
              </w:rPr>
              <w:t>"</w:t>
            </w:r>
            <w:proofErr w:type="spellStart"/>
            <w:r w:rsidRPr="001B1925">
              <w:rPr>
                <w:color w:val="A31515"/>
                <w:rPrChange w:id="1152" w:author="이학주/통신표준연구팀(SR)/삼성전자" w:date="2023-08-14T17:00:00Z">
                  <w:rPr>
                    <w:color w:val="A31515"/>
                    <w:lang w:val="en-US"/>
                  </w:rPr>
                </w:rPrChange>
              </w:rPr>
              <w:t>qos</w:t>
            </w:r>
            <w:proofErr w:type="spellEnd"/>
            <w:r w:rsidRPr="001B1925">
              <w:rPr>
                <w:color w:val="A31515"/>
                <w:rPrChange w:id="1153" w:author="이학주/통신표준연구팀(SR)/삼성전자" w:date="2023-08-14T17:00:00Z">
                  <w:rPr>
                    <w:color w:val="A31515"/>
                    <w:lang w:val="en-US"/>
                  </w:rPr>
                </w:rPrChange>
              </w:rPr>
              <w:t>"</w:t>
            </w:r>
            <w:r w:rsidRPr="001B1925">
              <w:rPr>
                <w:color w:val="000000"/>
                <w:rPrChange w:id="1154" w:author="이학주/통신표준연구팀(SR)/삼성전자" w:date="2023-08-14T17:00:00Z">
                  <w:rPr>
                    <w:color w:val="000000"/>
                    <w:lang w:val="en-US"/>
                  </w:rPr>
                </w:rPrChange>
              </w:rPr>
              <w:t xml:space="preserve">, </w:t>
            </w:r>
            <w:r w:rsidRPr="001B1925">
              <w:rPr>
                <w:color w:val="A31515"/>
                <w:rPrChange w:id="1155" w:author="이학주/통신표준연구팀(SR)/삼성전자" w:date="2023-08-14T17:00:00Z">
                  <w:rPr>
                    <w:color w:val="A31515"/>
                    <w:lang w:val="en-US"/>
                  </w:rPr>
                </w:rPrChange>
              </w:rPr>
              <w:t>"processing"</w:t>
            </w:r>
            <w:r w:rsidRPr="001B1925">
              <w:rPr>
                <w:color w:val="000000"/>
                <w:rPrChange w:id="1156" w:author="이학주/통신표준연구팀(SR)/삼성전자" w:date="2023-08-14T17:00:00Z">
                  <w:rPr>
                    <w:color w:val="000000"/>
                    <w:lang w:val="en-US"/>
                  </w:rPr>
                </w:rPrChange>
              </w:rPr>
              <w:t>]}</w:t>
            </w:r>
          </w:p>
          <w:p w14:paraId="107938E9" w14:textId="77777777" w:rsidR="00C77958" w:rsidRPr="001B1925" w:rsidRDefault="00C77958" w:rsidP="00C77958">
            <w:pPr>
              <w:shd w:val="clear" w:color="auto" w:fill="FFFFFF"/>
              <w:spacing w:after="0" w:line="285" w:lineRule="atLeast"/>
              <w:rPr>
                <w:color w:val="000000"/>
                <w:rPrChange w:id="1157" w:author="이학주/통신표준연구팀(SR)/삼성전자" w:date="2023-08-14T17:00:00Z">
                  <w:rPr>
                    <w:color w:val="000000"/>
                    <w:lang w:val="en-US"/>
                  </w:rPr>
                </w:rPrChange>
              </w:rPr>
            </w:pPr>
            <w:r w:rsidRPr="001B1925">
              <w:rPr>
                <w:color w:val="000000"/>
                <w:rPrChange w:id="1158" w:author="이학주/통신표준연구팀(SR)/삼성전자" w:date="2023-08-14T17:00:00Z">
                  <w:rPr>
                    <w:color w:val="000000"/>
                    <w:lang w:val="en-US"/>
                  </w:rPr>
                </w:rPrChange>
              </w:rPr>
              <w:t>                }</w:t>
            </w:r>
          </w:p>
          <w:p w14:paraId="1589033D" w14:textId="77777777" w:rsidR="00C77958" w:rsidRPr="001B1925" w:rsidRDefault="00C77958" w:rsidP="00C77958">
            <w:pPr>
              <w:shd w:val="clear" w:color="auto" w:fill="FFFFFF"/>
              <w:spacing w:after="0" w:line="285" w:lineRule="atLeast"/>
              <w:rPr>
                <w:color w:val="000000"/>
                <w:rPrChange w:id="1159" w:author="이학주/통신표준연구팀(SR)/삼성전자" w:date="2023-08-14T17:00:00Z">
                  <w:rPr>
                    <w:color w:val="000000"/>
                    <w:lang w:val="en-US"/>
                  </w:rPr>
                </w:rPrChange>
              </w:rPr>
            </w:pPr>
            <w:r w:rsidRPr="001B1925">
              <w:rPr>
                <w:color w:val="000000"/>
                <w:rPrChange w:id="1160" w:author="이학주/통신표준연구팀(SR)/삼성전자" w:date="2023-08-14T17:00:00Z">
                  <w:rPr>
                    <w:color w:val="000000"/>
                    <w:lang w:val="en-US"/>
                  </w:rPr>
                </w:rPrChange>
              </w:rPr>
              <w:t>            },</w:t>
            </w:r>
          </w:p>
          <w:p w14:paraId="444DF54E" w14:textId="77777777" w:rsidR="00C77958" w:rsidRPr="001B1925" w:rsidRDefault="00C77958" w:rsidP="00C77958">
            <w:pPr>
              <w:shd w:val="clear" w:color="auto" w:fill="FFFFFF"/>
              <w:spacing w:after="0" w:line="285" w:lineRule="atLeast"/>
              <w:rPr>
                <w:color w:val="000000"/>
                <w:rPrChange w:id="1161" w:author="이학주/통신표준연구팀(SR)/삼성전자" w:date="2023-08-14T17:00:00Z">
                  <w:rPr>
                    <w:color w:val="000000"/>
                    <w:lang w:val="en-US"/>
                  </w:rPr>
                </w:rPrChange>
              </w:rPr>
            </w:pPr>
            <w:r w:rsidRPr="001B1925">
              <w:rPr>
                <w:color w:val="000000"/>
                <w:rPrChange w:id="1162" w:author="이학주/통신표준연구팀(SR)/삼성전자" w:date="2023-08-14T17:00:00Z">
                  <w:rPr>
                    <w:color w:val="000000"/>
                    <w:lang w:val="en-US"/>
                  </w:rPr>
                </w:rPrChange>
              </w:rPr>
              <w:t>            {</w:t>
            </w:r>
          </w:p>
          <w:p w14:paraId="7DC88960" w14:textId="77777777" w:rsidR="00C77958" w:rsidRPr="001B1925" w:rsidRDefault="00C77958" w:rsidP="00C77958">
            <w:pPr>
              <w:shd w:val="clear" w:color="auto" w:fill="FFFFFF"/>
              <w:spacing w:after="0" w:line="285" w:lineRule="atLeast"/>
              <w:rPr>
                <w:color w:val="000000"/>
                <w:rPrChange w:id="1163" w:author="이학주/통신표준연구팀(SR)/삼성전자" w:date="2023-08-14T17:00:00Z">
                  <w:rPr>
                    <w:color w:val="000000"/>
                    <w:lang w:val="en-US"/>
                  </w:rPr>
                </w:rPrChange>
              </w:rPr>
            </w:pPr>
            <w:r w:rsidRPr="001B1925">
              <w:rPr>
                <w:color w:val="000000"/>
                <w:rPrChange w:id="1164" w:author="이학주/통신표준연구팀(SR)/삼성전자" w:date="2023-08-14T17:00:00Z">
                  <w:rPr>
                    <w:color w:val="000000"/>
                    <w:lang w:val="en-US"/>
                  </w:rPr>
                </w:rPrChange>
              </w:rPr>
              <w:t xml:space="preserve">                </w:t>
            </w:r>
            <w:r w:rsidRPr="001B1925">
              <w:rPr>
                <w:color w:val="0451A5"/>
                <w:rPrChange w:id="1165" w:author="이학주/통신표준연구팀(SR)/삼성전자" w:date="2023-08-14T17:00:00Z">
                  <w:rPr>
                    <w:color w:val="0451A5"/>
                    <w:lang w:val="en-US"/>
                  </w:rPr>
                </w:rPrChange>
              </w:rPr>
              <w:t>"type"</w:t>
            </w:r>
            <w:r w:rsidRPr="001B1925">
              <w:rPr>
                <w:color w:val="000000"/>
                <w:rPrChange w:id="1166" w:author="이학주/통신표준연구팀(SR)/삼성전자" w:date="2023-08-14T17:00:00Z">
                  <w:rPr>
                    <w:color w:val="000000"/>
                    <w:lang w:val="en-US"/>
                  </w:rPr>
                </w:rPrChange>
              </w:rPr>
              <w:t xml:space="preserve">: </w:t>
            </w:r>
            <w:r w:rsidRPr="001B1925">
              <w:rPr>
                <w:color w:val="A31515"/>
                <w:rPrChange w:id="1167" w:author="이학주/통신표준연구팀(SR)/삼성전자" w:date="2023-08-14T17:00:00Z">
                  <w:rPr>
                    <w:color w:val="A31515"/>
                    <w:lang w:val="en-US"/>
                  </w:rPr>
                </w:rPrChange>
              </w:rPr>
              <w:t>"object"</w:t>
            </w:r>
            <w:r w:rsidRPr="001B1925">
              <w:rPr>
                <w:color w:val="000000"/>
                <w:rPrChange w:id="1168" w:author="이학주/통신표준연구팀(SR)/삼성전자" w:date="2023-08-14T17:00:00Z">
                  <w:rPr>
                    <w:color w:val="000000"/>
                    <w:lang w:val="en-US"/>
                  </w:rPr>
                </w:rPrChange>
              </w:rPr>
              <w:t>,</w:t>
            </w:r>
          </w:p>
          <w:p w14:paraId="114B1220" w14:textId="77777777" w:rsidR="00C77958" w:rsidRPr="001B1925" w:rsidRDefault="00C77958" w:rsidP="00C77958">
            <w:pPr>
              <w:shd w:val="clear" w:color="auto" w:fill="FFFFFF"/>
              <w:spacing w:after="0" w:line="285" w:lineRule="atLeast"/>
              <w:rPr>
                <w:color w:val="000000"/>
                <w:rPrChange w:id="1169" w:author="이학주/통신표준연구팀(SR)/삼성전자" w:date="2023-08-14T17:00:00Z">
                  <w:rPr>
                    <w:color w:val="000000"/>
                    <w:lang w:val="en-US"/>
                  </w:rPr>
                </w:rPrChange>
              </w:rPr>
            </w:pPr>
            <w:r w:rsidRPr="001B1925">
              <w:rPr>
                <w:color w:val="000000"/>
                <w:rPrChange w:id="1170" w:author="이학주/통신표준연구팀(SR)/삼성전자" w:date="2023-08-14T17:00:00Z">
                  <w:rPr>
                    <w:color w:val="000000"/>
                    <w:lang w:val="en-US"/>
                  </w:rPr>
                </w:rPrChange>
              </w:rPr>
              <w:t xml:space="preserve">                </w:t>
            </w:r>
            <w:r w:rsidRPr="001B1925">
              <w:rPr>
                <w:color w:val="0451A5"/>
                <w:rPrChange w:id="1171" w:author="이학주/통신표준연구팀(SR)/삼성전자" w:date="2023-08-14T17:00:00Z">
                  <w:rPr>
                    <w:color w:val="0451A5"/>
                    <w:lang w:val="en-US"/>
                  </w:rPr>
                </w:rPrChange>
              </w:rPr>
              <w:t>"properties"</w:t>
            </w:r>
            <w:r w:rsidRPr="001B1925">
              <w:rPr>
                <w:color w:val="000000"/>
                <w:rPrChange w:id="1172" w:author="이학주/통신표준연구팀(SR)/삼성전자" w:date="2023-08-14T17:00:00Z">
                  <w:rPr>
                    <w:color w:val="000000"/>
                    <w:lang w:val="en-US"/>
                  </w:rPr>
                </w:rPrChange>
              </w:rPr>
              <w:t>: {</w:t>
            </w:r>
          </w:p>
          <w:p w14:paraId="08031EFC" w14:textId="77777777" w:rsidR="00C77958" w:rsidRPr="001B1925" w:rsidRDefault="00C77958" w:rsidP="00C77958">
            <w:pPr>
              <w:shd w:val="clear" w:color="auto" w:fill="FFFFFF"/>
              <w:spacing w:after="0" w:line="285" w:lineRule="atLeast"/>
              <w:rPr>
                <w:color w:val="000000"/>
                <w:rPrChange w:id="1173" w:author="이학주/통신표준연구팀(SR)/삼성전자" w:date="2023-08-14T17:00:00Z">
                  <w:rPr>
                    <w:color w:val="000000"/>
                    <w:lang w:val="en-US"/>
                  </w:rPr>
                </w:rPrChange>
              </w:rPr>
            </w:pPr>
            <w:r w:rsidRPr="001B1925">
              <w:rPr>
                <w:color w:val="000000"/>
                <w:rPrChange w:id="1174" w:author="이학주/통신표준연구팀(SR)/삼성전자" w:date="2023-08-14T17:00:00Z">
                  <w:rPr>
                    <w:color w:val="000000"/>
                    <w:lang w:val="en-US"/>
                  </w:rPr>
                </w:rPrChange>
              </w:rPr>
              <w:t xml:space="preserve">                    </w:t>
            </w:r>
            <w:r w:rsidRPr="001B1925">
              <w:rPr>
                <w:color w:val="0451A5"/>
                <w:rPrChange w:id="1175" w:author="이학주/통신표준연구팀(SR)/삼성전자" w:date="2023-08-14T17:00:00Z">
                  <w:rPr>
                    <w:color w:val="0451A5"/>
                    <w:lang w:val="en-US"/>
                  </w:rPr>
                </w:rPrChange>
              </w:rPr>
              <w:t>"type"</w:t>
            </w:r>
            <w:r w:rsidRPr="001B1925">
              <w:rPr>
                <w:color w:val="000000"/>
                <w:rPrChange w:id="1176" w:author="이학주/통신표준연구팀(SR)/삼성전자" w:date="2023-08-14T17:00:00Z">
                  <w:rPr>
                    <w:color w:val="000000"/>
                    <w:lang w:val="en-US"/>
                  </w:rPr>
                </w:rPrChange>
              </w:rPr>
              <w:t>: {</w:t>
            </w:r>
            <w:r w:rsidRPr="001B1925">
              <w:rPr>
                <w:color w:val="0451A5"/>
                <w:rPrChange w:id="1177" w:author="이학주/통신표준연구팀(SR)/삼성전자" w:date="2023-08-14T17:00:00Z">
                  <w:rPr>
                    <w:color w:val="0451A5"/>
                    <w:lang w:val="en-US"/>
                  </w:rPr>
                </w:rPrChange>
              </w:rPr>
              <w:t>"type"</w:t>
            </w:r>
            <w:r w:rsidRPr="001B1925">
              <w:rPr>
                <w:color w:val="000000"/>
                <w:rPrChange w:id="1178" w:author="이학주/통신표준연구팀(SR)/삼성전자" w:date="2023-08-14T17:00:00Z">
                  <w:rPr>
                    <w:color w:val="000000"/>
                    <w:lang w:val="en-US"/>
                  </w:rPr>
                </w:rPrChange>
              </w:rPr>
              <w:t xml:space="preserve">: </w:t>
            </w:r>
            <w:r w:rsidRPr="001B1925">
              <w:rPr>
                <w:color w:val="A31515"/>
                <w:rPrChange w:id="1179" w:author="이학주/통신표준연구팀(SR)/삼성전자" w:date="2023-08-14T17:00:00Z">
                  <w:rPr>
                    <w:color w:val="A31515"/>
                    <w:lang w:val="en-US"/>
                  </w:rPr>
                </w:rPrChange>
              </w:rPr>
              <w:t>"string"</w:t>
            </w:r>
            <w:r w:rsidRPr="001B1925">
              <w:rPr>
                <w:color w:val="000000"/>
                <w:rPrChange w:id="1180" w:author="이학주/통신표준연구팀(SR)/삼성전자" w:date="2023-08-14T17:00:00Z">
                  <w:rPr>
                    <w:color w:val="000000"/>
                    <w:lang w:val="en-US"/>
                  </w:rPr>
                </w:rPrChange>
              </w:rPr>
              <w:t xml:space="preserve">, </w:t>
            </w:r>
            <w:r w:rsidRPr="001B1925">
              <w:rPr>
                <w:color w:val="0451A5"/>
                <w:rPrChange w:id="1181" w:author="이학주/통신표준연구팀(SR)/삼성전자" w:date="2023-08-14T17:00:00Z">
                  <w:rPr>
                    <w:color w:val="0451A5"/>
                    <w:lang w:val="en-US"/>
                  </w:rPr>
                </w:rPrChange>
              </w:rPr>
              <w:t>"</w:t>
            </w:r>
            <w:proofErr w:type="spellStart"/>
            <w:r w:rsidRPr="001B1925">
              <w:rPr>
                <w:color w:val="0451A5"/>
                <w:rPrChange w:id="1182" w:author="이학주/통신표준연구팀(SR)/삼성전자" w:date="2023-08-14T17:00:00Z">
                  <w:rPr>
                    <w:color w:val="0451A5"/>
                    <w:lang w:val="en-US"/>
                  </w:rPr>
                </w:rPrChange>
              </w:rPr>
              <w:t>enum</w:t>
            </w:r>
            <w:proofErr w:type="spellEnd"/>
            <w:r w:rsidRPr="001B1925">
              <w:rPr>
                <w:color w:val="0451A5"/>
                <w:rPrChange w:id="1183" w:author="이학주/통신표준연구팀(SR)/삼성전자" w:date="2023-08-14T17:00:00Z">
                  <w:rPr>
                    <w:color w:val="0451A5"/>
                    <w:lang w:val="en-US"/>
                  </w:rPr>
                </w:rPrChange>
              </w:rPr>
              <w:t>"</w:t>
            </w:r>
            <w:r w:rsidRPr="001B1925">
              <w:rPr>
                <w:color w:val="000000"/>
                <w:rPrChange w:id="1184" w:author="이학주/통신표준연구팀(SR)/삼성전자" w:date="2023-08-14T17:00:00Z">
                  <w:rPr>
                    <w:color w:val="000000"/>
                    <w:lang w:val="en-US"/>
                  </w:rPr>
                </w:rPrChange>
              </w:rPr>
              <w:t>: [</w:t>
            </w:r>
            <w:r w:rsidRPr="001B1925">
              <w:rPr>
                <w:color w:val="A31515"/>
                <w:rPrChange w:id="1185" w:author="이학주/통신표준연구팀(SR)/삼성전자" w:date="2023-08-14T17:00:00Z">
                  <w:rPr>
                    <w:color w:val="A31515"/>
                    <w:lang w:val="en-US"/>
                  </w:rPr>
                </w:rPrChange>
              </w:rPr>
              <w:t>"ack"</w:t>
            </w:r>
            <w:r w:rsidRPr="001B1925">
              <w:rPr>
                <w:color w:val="000000"/>
                <w:rPrChange w:id="1186" w:author="이학주/통신표준연구팀(SR)/삼성전자" w:date="2023-08-14T17:00:00Z">
                  <w:rPr>
                    <w:color w:val="000000"/>
                    <w:lang w:val="en-US"/>
                  </w:rPr>
                </w:rPrChange>
              </w:rPr>
              <w:t xml:space="preserve">, </w:t>
            </w:r>
            <w:r w:rsidRPr="001B1925">
              <w:rPr>
                <w:color w:val="A31515"/>
                <w:rPrChange w:id="1187" w:author="이학주/통신표준연구팀(SR)/삼성전자" w:date="2023-08-14T17:00:00Z">
                  <w:rPr>
                    <w:color w:val="A31515"/>
                    <w:lang w:val="en-US"/>
                  </w:rPr>
                </w:rPrChange>
              </w:rPr>
              <w:t>"error"</w:t>
            </w:r>
            <w:r w:rsidRPr="001B1925">
              <w:rPr>
                <w:color w:val="000000"/>
                <w:rPrChange w:id="1188" w:author="이학주/통신표준연구팀(SR)/삼성전자" w:date="2023-08-14T17:00:00Z">
                  <w:rPr>
                    <w:color w:val="000000"/>
                    <w:lang w:val="en-US"/>
                  </w:rPr>
                </w:rPrChange>
              </w:rPr>
              <w:t>]},</w:t>
            </w:r>
          </w:p>
          <w:p w14:paraId="7AC8565A" w14:textId="77777777" w:rsidR="00C77958" w:rsidRPr="001B1925" w:rsidRDefault="00C77958" w:rsidP="00C77958">
            <w:pPr>
              <w:shd w:val="clear" w:color="auto" w:fill="FFFFFF"/>
              <w:spacing w:after="0" w:line="285" w:lineRule="atLeast"/>
              <w:rPr>
                <w:color w:val="000000"/>
                <w:rPrChange w:id="1189" w:author="이학주/통신표준연구팀(SR)/삼성전자" w:date="2023-08-14T17:00:00Z">
                  <w:rPr>
                    <w:color w:val="000000"/>
                    <w:lang w:val="en-US"/>
                  </w:rPr>
                </w:rPrChange>
              </w:rPr>
            </w:pPr>
            <w:r w:rsidRPr="001B1925">
              <w:rPr>
                <w:color w:val="000000"/>
                <w:rPrChange w:id="1190" w:author="이학주/통신표준연구팀(SR)/삼성전자" w:date="2023-08-14T17:00:00Z">
                  <w:rPr>
                    <w:color w:val="000000"/>
                    <w:lang w:val="en-US"/>
                  </w:rPr>
                </w:rPrChange>
              </w:rPr>
              <w:t xml:space="preserve">                    </w:t>
            </w:r>
            <w:r w:rsidRPr="001B1925">
              <w:rPr>
                <w:color w:val="0451A5"/>
                <w:rPrChange w:id="1191" w:author="이학주/통신표준연구팀(SR)/삼성전자" w:date="2023-08-14T17:00:00Z">
                  <w:rPr>
                    <w:color w:val="0451A5"/>
                    <w:lang w:val="en-US"/>
                  </w:rPr>
                </w:rPrChange>
              </w:rPr>
              <w:t>"source"</w:t>
            </w:r>
            <w:r w:rsidRPr="001B1925">
              <w:rPr>
                <w:color w:val="000000"/>
                <w:rPrChange w:id="1192" w:author="이학주/통신표준연구팀(SR)/삼성전자" w:date="2023-08-14T17:00:00Z">
                  <w:rPr>
                    <w:color w:val="000000"/>
                    <w:lang w:val="en-US"/>
                  </w:rPr>
                </w:rPrChange>
              </w:rPr>
              <w:t>: {</w:t>
            </w:r>
            <w:r w:rsidRPr="001B1925">
              <w:rPr>
                <w:color w:val="0451A5"/>
                <w:rPrChange w:id="1193" w:author="이학주/통신표준연구팀(SR)/삼성전자" w:date="2023-08-14T17:00:00Z">
                  <w:rPr>
                    <w:color w:val="0451A5"/>
                    <w:lang w:val="en-US"/>
                  </w:rPr>
                </w:rPrChange>
              </w:rPr>
              <w:t>"type"</w:t>
            </w:r>
            <w:r w:rsidRPr="001B1925">
              <w:rPr>
                <w:color w:val="000000"/>
                <w:rPrChange w:id="1194" w:author="이학주/통신표준연구팀(SR)/삼성전자" w:date="2023-08-14T17:00:00Z">
                  <w:rPr>
                    <w:color w:val="000000"/>
                    <w:lang w:val="en-US"/>
                  </w:rPr>
                </w:rPrChange>
              </w:rPr>
              <w:t xml:space="preserve">: </w:t>
            </w:r>
            <w:r w:rsidRPr="001B1925">
              <w:rPr>
                <w:color w:val="A31515"/>
                <w:rPrChange w:id="1195" w:author="이학주/통신표준연구팀(SR)/삼성전자" w:date="2023-08-14T17:00:00Z">
                  <w:rPr>
                    <w:color w:val="A31515"/>
                    <w:lang w:val="en-US"/>
                  </w:rPr>
                </w:rPrChange>
              </w:rPr>
              <w:t>"string"</w:t>
            </w:r>
            <w:r w:rsidRPr="001B1925">
              <w:rPr>
                <w:color w:val="000000"/>
                <w:rPrChange w:id="1196" w:author="이학주/통신표준연구팀(SR)/삼성전자" w:date="2023-08-14T17:00:00Z">
                  <w:rPr>
                    <w:color w:val="000000"/>
                    <w:lang w:val="en-US"/>
                  </w:rPr>
                </w:rPrChange>
              </w:rPr>
              <w:t>},</w:t>
            </w:r>
          </w:p>
          <w:p w14:paraId="72A5AC5C" w14:textId="77777777" w:rsidR="00C77958" w:rsidRPr="001B1925" w:rsidRDefault="00C77958" w:rsidP="00C77958">
            <w:pPr>
              <w:shd w:val="clear" w:color="auto" w:fill="FFFFFF"/>
              <w:spacing w:after="0" w:line="285" w:lineRule="atLeast"/>
              <w:rPr>
                <w:color w:val="000000"/>
                <w:rPrChange w:id="1197" w:author="이학주/통신표준연구팀(SR)/삼성전자" w:date="2023-08-14T17:00:00Z">
                  <w:rPr>
                    <w:color w:val="000000"/>
                    <w:lang w:val="en-US"/>
                  </w:rPr>
                </w:rPrChange>
              </w:rPr>
            </w:pPr>
            <w:r w:rsidRPr="001B1925">
              <w:rPr>
                <w:color w:val="000000"/>
                <w:rPrChange w:id="1198" w:author="이학주/통신표준연구팀(SR)/삼성전자" w:date="2023-08-14T17:00:00Z">
                  <w:rPr>
                    <w:color w:val="000000"/>
                    <w:lang w:val="en-US"/>
                  </w:rPr>
                </w:rPrChange>
              </w:rPr>
              <w:t xml:space="preserve">                    </w:t>
            </w:r>
            <w:r w:rsidRPr="001B1925">
              <w:rPr>
                <w:color w:val="0451A5"/>
                <w:rPrChange w:id="1199" w:author="이학주/통신표준연구팀(SR)/삼성전자" w:date="2023-08-14T17:00:00Z">
                  <w:rPr>
                    <w:color w:val="0451A5"/>
                    <w:lang w:val="en-US"/>
                  </w:rPr>
                </w:rPrChange>
              </w:rPr>
              <w:t>"request"</w:t>
            </w:r>
            <w:r w:rsidRPr="001B1925">
              <w:rPr>
                <w:color w:val="000000"/>
                <w:rPrChange w:id="1200" w:author="이학주/통신표준연구팀(SR)/삼성전자" w:date="2023-08-14T17:00:00Z">
                  <w:rPr>
                    <w:color w:val="000000"/>
                    <w:lang w:val="en-US"/>
                  </w:rPr>
                </w:rPrChange>
              </w:rPr>
              <w:t>: {</w:t>
            </w:r>
            <w:r w:rsidRPr="001B1925">
              <w:rPr>
                <w:color w:val="0451A5"/>
                <w:rPrChange w:id="1201" w:author="이학주/통신표준연구팀(SR)/삼성전자" w:date="2023-08-14T17:00:00Z">
                  <w:rPr>
                    <w:color w:val="0451A5"/>
                    <w:lang w:val="en-US"/>
                  </w:rPr>
                </w:rPrChange>
              </w:rPr>
              <w:t>"type"</w:t>
            </w:r>
            <w:r w:rsidRPr="001B1925">
              <w:rPr>
                <w:color w:val="000000"/>
                <w:rPrChange w:id="1202" w:author="이학주/통신표준연구팀(SR)/삼성전자" w:date="2023-08-14T17:00:00Z">
                  <w:rPr>
                    <w:color w:val="000000"/>
                    <w:lang w:val="en-US"/>
                  </w:rPr>
                </w:rPrChange>
              </w:rPr>
              <w:t xml:space="preserve">: </w:t>
            </w:r>
            <w:r w:rsidRPr="001B1925">
              <w:rPr>
                <w:color w:val="A31515"/>
                <w:rPrChange w:id="1203" w:author="이학주/통신표준연구팀(SR)/삼성전자" w:date="2023-08-14T17:00:00Z">
                  <w:rPr>
                    <w:color w:val="A31515"/>
                    <w:lang w:val="en-US"/>
                  </w:rPr>
                </w:rPrChange>
              </w:rPr>
              <w:t>"integer"</w:t>
            </w:r>
            <w:r w:rsidRPr="001B1925">
              <w:rPr>
                <w:color w:val="000000"/>
                <w:rPrChange w:id="1204" w:author="이학주/통신표준연구팀(SR)/삼성전자" w:date="2023-08-14T17:00:00Z">
                  <w:rPr>
                    <w:color w:val="000000"/>
                    <w:lang w:val="en-US"/>
                  </w:rPr>
                </w:rPrChange>
              </w:rPr>
              <w:t>},</w:t>
            </w:r>
          </w:p>
          <w:p w14:paraId="58D23464" w14:textId="77777777" w:rsidR="00C77958" w:rsidRPr="001B1925" w:rsidRDefault="00C77958" w:rsidP="00C77958">
            <w:pPr>
              <w:shd w:val="clear" w:color="auto" w:fill="FFFFFF"/>
              <w:spacing w:after="0" w:line="285" w:lineRule="atLeast"/>
              <w:rPr>
                <w:color w:val="000000"/>
                <w:rPrChange w:id="1205" w:author="이학주/통신표준연구팀(SR)/삼성전자" w:date="2023-08-14T17:00:00Z">
                  <w:rPr>
                    <w:color w:val="000000"/>
                    <w:lang w:val="en-US"/>
                  </w:rPr>
                </w:rPrChange>
              </w:rPr>
            </w:pPr>
            <w:r w:rsidRPr="001B1925">
              <w:rPr>
                <w:color w:val="000000"/>
                <w:rPrChange w:id="1206" w:author="이학주/통신표준연구팀(SR)/삼성전자" w:date="2023-08-14T17:00:00Z">
                  <w:rPr>
                    <w:color w:val="000000"/>
                    <w:lang w:val="en-US"/>
                  </w:rPr>
                </w:rPrChange>
              </w:rPr>
              <w:t xml:space="preserve">                    </w:t>
            </w:r>
            <w:r w:rsidRPr="001B1925">
              <w:rPr>
                <w:color w:val="0451A5"/>
                <w:rPrChange w:id="1207" w:author="이학주/통신표준연구팀(SR)/삼성전자" w:date="2023-08-14T17:00:00Z">
                  <w:rPr>
                    <w:color w:val="0451A5"/>
                    <w:lang w:val="en-US"/>
                  </w:rPr>
                </w:rPrChange>
              </w:rPr>
              <w:t>"description"</w:t>
            </w:r>
            <w:r w:rsidRPr="001B1925">
              <w:rPr>
                <w:color w:val="000000"/>
                <w:rPrChange w:id="1208" w:author="이학주/통신표준연구팀(SR)/삼성전자" w:date="2023-08-14T17:00:00Z">
                  <w:rPr>
                    <w:color w:val="000000"/>
                    <w:lang w:val="en-US"/>
                  </w:rPr>
                </w:rPrChange>
              </w:rPr>
              <w:t>: {</w:t>
            </w:r>
            <w:r w:rsidRPr="001B1925">
              <w:rPr>
                <w:color w:val="0451A5"/>
                <w:rPrChange w:id="1209" w:author="이학주/통신표준연구팀(SR)/삼성전자" w:date="2023-08-14T17:00:00Z">
                  <w:rPr>
                    <w:color w:val="0451A5"/>
                    <w:lang w:val="en-US"/>
                  </w:rPr>
                </w:rPrChange>
              </w:rPr>
              <w:t>"type"</w:t>
            </w:r>
            <w:r w:rsidRPr="001B1925">
              <w:rPr>
                <w:color w:val="000000"/>
                <w:rPrChange w:id="1210" w:author="이학주/통신표준연구팀(SR)/삼성전자" w:date="2023-08-14T17:00:00Z">
                  <w:rPr>
                    <w:color w:val="000000"/>
                    <w:lang w:val="en-US"/>
                  </w:rPr>
                </w:rPrChange>
              </w:rPr>
              <w:t xml:space="preserve">: </w:t>
            </w:r>
            <w:r w:rsidRPr="001B1925">
              <w:rPr>
                <w:color w:val="A31515"/>
                <w:rPrChange w:id="1211" w:author="이학주/통신표준연구팀(SR)/삼성전자" w:date="2023-08-14T17:00:00Z">
                  <w:rPr>
                    <w:color w:val="A31515"/>
                    <w:lang w:val="en-US"/>
                  </w:rPr>
                </w:rPrChange>
              </w:rPr>
              <w:t>"string"</w:t>
            </w:r>
            <w:r w:rsidRPr="001B1925">
              <w:rPr>
                <w:color w:val="000000"/>
                <w:rPrChange w:id="1212" w:author="이학주/통신표준연구팀(SR)/삼성전자" w:date="2023-08-14T17:00:00Z">
                  <w:rPr>
                    <w:color w:val="000000"/>
                    <w:lang w:val="en-US"/>
                  </w:rPr>
                </w:rPrChange>
              </w:rPr>
              <w:t>}</w:t>
            </w:r>
          </w:p>
          <w:p w14:paraId="1330BA9F" w14:textId="77777777" w:rsidR="00C77958" w:rsidRPr="001B1925" w:rsidRDefault="00C77958" w:rsidP="00C77958">
            <w:pPr>
              <w:shd w:val="clear" w:color="auto" w:fill="FFFFFF"/>
              <w:spacing w:after="0" w:line="285" w:lineRule="atLeast"/>
              <w:rPr>
                <w:color w:val="000000"/>
                <w:rPrChange w:id="1213" w:author="이학주/통신표준연구팀(SR)/삼성전자" w:date="2023-08-14T17:00:00Z">
                  <w:rPr>
                    <w:color w:val="000000"/>
                    <w:lang w:val="en-US"/>
                  </w:rPr>
                </w:rPrChange>
              </w:rPr>
            </w:pPr>
            <w:r w:rsidRPr="001B1925">
              <w:rPr>
                <w:color w:val="000000"/>
                <w:rPrChange w:id="1214" w:author="이학주/통신표준연구팀(SR)/삼성전자" w:date="2023-08-14T17:00:00Z">
                  <w:rPr>
                    <w:color w:val="000000"/>
                    <w:lang w:val="en-US"/>
                  </w:rPr>
                </w:rPrChange>
              </w:rPr>
              <w:t>                }</w:t>
            </w:r>
          </w:p>
          <w:p w14:paraId="4F741484" w14:textId="77777777" w:rsidR="00C77958" w:rsidRPr="001B1925" w:rsidRDefault="00C77958" w:rsidP="00C77958">
            <w:pPr>
              <w:shd w:val="clear" w:color="auto" w:fill="FFFFFF"/>
              <w:spacing w:after="0" w:line="285" w:lineRule="atLeast"/>
              <w:rPr>
                <w:color w:val="000000"/>
                <w:rPrChange w:id="1215" w:author="이학주/통신표준연구팀(SR)/삼성전자" w:date="2023-08-14T17:00:00Z">
                  <w:rPr>
                    <w:color w:val="000000"/>
                    <w:lang w:val="en-US"/>
                  </w:rPr>
                </w:rPrChange>
              </w:rPr>
            </w:pPr>
            <w:r w:rsidRPr="001B1925">
              <w:rPr>
                <w:color w:val="000000"/>
                <w:rPrChange w:id="1216" w:author="이학주/통신표준연구팀(SR)/삼성전자" w:date="2023-08-14T17:00:00Z">
                  <w:rPr>
                    <w:color w:val="000000"/>
                    <w:lang w:val="en-US"/>
                  </w:rPr>
                </w:rPrChange>
              </w:rPr>
              <w:t>            },</w:t>
            </w:r>
          </w:p>
          <w:p w14:paraId="3343F2FB" w14:textId="77777777" w:rsidR="00C77958" w:rsidRPr="001B1925" w:rsidRDefault="00C77958" w:rsidP="00C77958">
            <w:pPr>
              <w:shd w:val="clear" w:color="auto" w:fill="FFFFFF"/>
              <w:spacing w:after="0" w:line="285" w:lineRule="atLeast"/>
              <w:rPr>
                <w:color w:val="000000"/>
                <w:rPrChange w:id="1217" w:author="이학주/통신표준연구팀(SR)/삼성전자" w:date="2023-08-14T17:00:00Z">
                  <w:rPr>
                    <w:color w:val="000000"/>
                    <w:lang w:val="en-US"/>
                  </w:rPr>
                </w:rPrChange>
              </w:rPr>
            </w:pPr>
            <w:r w:rsidRPr="001B1925">
              <w:rPr>
                <w:color w:val="000000"/>
                <w:rPrChange w:id="1218" w:author="이학주/통신표준연구팀(SR)/삼성전자" w:date="2023-08-14T17:00:00Z">
                  <w:rPr>
                    <w:color w:val="000000"/>
                    <w:lang w:val="en-US"/>
                  </w:rPr>
                </w:rPrChange>
              </w:rPr>
              <w:t>            {</w:t>
            </w:r>
          </w:p>
          <w:p w14:paraId="50CD57A8" w14:textId="77777777" w:rsidR="00C77958" w:rsidRPr="001B1925" w:rsidRDefault="00C77958" w:rsidP="00C77958">
            <w:pPr>
              <w:shd w:val="clear" w:color="auto" w:fill="FFFFFF"/>
              <w:spacing w:after="0" w:line="285" w:lineRule="atLeast"/>
              <w:rPr>
                <w:color w:val="000000"/>
                <w:rPrChange w:id="1219" w:author="이학주/통신표준연구팀(SR)/삼성전자" w:date="2023-08-14T17:00:00Z">
                  <w:rPr>
                    <w:color w:val="000000"/>
                    <w:lang w:val="en-US"/>
                  </w:rPr>
                </w:rPrChange>
              </w:rPr>
            </w:pPr>
            <w:r w:rsidRPr="001B1925">
              <w:rPr>
                <w:color w:val="000000"/>
                <w:rPrChange w:id="1220" w:author="이학주/통신표준연구팀(SR)/삼성전자" w:date="2023-08-14T17:00:00Z">
                  <w:rPr>
                    <w:color w:val="000000"/>
                    <w:lang w:val="en-US"/>
                  </w:rPr>
                </w:rPrChange>
              </w:rPr>
              <w:lastRenderedPageBreak/>
              <w:t xml:space="preserve">                </w:t>
            </w:r>
            <w:r w:rsidRPr="001B1925">
              <w:rPr>
                <w:color w:val="0451A5"/>
                <w:rPrChange w:id="1221" w:author="이학주/통신표준연구팀(SR)/삼성전자" w:date="2023-08-14T17:00:00Z">
                  <w:rPr>
                    <w:color w:val="0451A5"/>
                    <w:lang w:val="en-US"/>
                  </w:rPr>
                </w:rPrChange>
              </w:rPr>
              <w:t>"type"</w:t>
            </w:r>
            <w:r w:rsidRPr="001B1925">
              <w:rPr>
                <w:color w:val="000000"/>
                <w:rPrChange w:id="1222" w:author="이학주/통신표준연구팀(SR)/삼성전자" w:date="2023-08-14T17:00:00Z">
                  <w:rPr>
                    <w:color w:val="000000"/>
                    <w:lang w:val="en-US"/>
                  </w:rPr>
                </w:rPrChange>
              </w:rPr>
              <w:t xml:space="preserve">: </w:t>
            </w:r>
            <w:r w:rsidRPr="001B1925">
              <w:rPr>
                <w:color w:val="A31515"/>
                <w:rPrChange w:id="1223" w:author="이학주/통신표준연구팀(SR)/삼성전자" w:date="2023-08-14T17:00:00Z">
                  <w:rPr>
                    <w:color w:val="A31515"/>
                    <w:lang w:val="en-US"/>
                  </w:rPr>
                </w:rPrChange>
              </w:rPr>
              <w:t>"object"</w:t>
            </w:r>
            <w:r w:rsidRPr="001B1925">
              <w:rPr>
                <w:color w:val="000000"/>
                <w:rPrChange w:id="1224" w:author="이학주/통신표준연구팀(SR)/삼성전자" w:date="2023-08-14T17:00:00Z">
                  <w:rPr>
                    <w:color w:val="000000"/>
                    <w:lang w:val="en-US"/>
                  </w:rPr>
                </w:rPrChange>
              </w:rPr>
              <w:t>,</w:t>
            </w:r>
          </w:p>
          <w:p w14:paraId="70A8A504" w14:textId="77777777" w:rsidR="00C77958" w:rsidRPr="001B1925" w:rsidRDefault="00C77958" w:rsidP="00C77958">
            <w:pPr>
              <w:shd w:val="clear" w:color="auto" w:fill="FFFFFF"/>
              <w:spacing w:after="0" w:line="285" w:lineRule="atLeast"/>
              <w:rPr>
                <w:color w:val="000000"/>
                <w:rPrChange w:id="1225" w:author="이학주/통신표준연구팀(SR)/삼성전자" w:date="2023-08-14T17:00:00Z">
                  <w:rPr>
                    <w:color w:val="000000"/>
                    <w:lang w:val="en-US"/>
                  </w:rPr>
                </w:rPrChange>
              </w:rPr>
            </w:pPr>
            <w:r w:rsidRPr="001B1925">
              <w:rPr>
                <w:color w:val="000000"/>
                <w:rPrChange w:id="1226" w:author="이학주/통신표준연구팀(SR)/삼성전자" w:date="2023-08-14T17:00:00Z">
                  <w:rPr>
                    <w:color w:val="000000"/>
                    <w:lang w:val="en-US"/>
                  </w:rPr>
                </w:rPrChange>
              </w:rPr>
              <w:t xml:space="preserve">                </w:t>
            </w:r>
            <w:r w:rsidRPr="001B1925">
              <w:rPr>
                <w:color w:val="0451A5"/>
                <w:rPrChange w:id="1227" w:author="이학주/통신표준연구팀(SR)/삼성전자" w:date="2023-08-14T17:00:00Z">
                  <w:rPr>
                    <w:color w:val="0451A5"/>
                    <w:lang w:val="en-US"/>
                  </w:rPr>
                </w:rPrChange>
              </w:rPr>
              <w:t>"properties"</w:t>
            </w:r>
            <w:r w:rsidRPr="001B1925">
              <w:rPr>
                <w:color w:val="000000"/>
                <w:rPrChange w:id="1228" w:author="이학주/통신표준연구팀(SR)/삼성전자" w:date="2023-08-14T17:00:00Z">
                  <w:rPr>
                    <w:color w:val="000000"/>
                    <w:lang w:val="en-US"/>
                  </w:rPr>
                </w:rPrChange>
              </w:rPr>
              <w:t>: {</w:t>
            </w:r>
          </w:p>
          <w:p w14:paraId="10CF7441" w14:textId="77777777" w:rsidR="00C77958" w:rsidRPr="001B1925" w:rsidRDefault="00C77958" w:rsidP="00C77958">
            <w:pPr>
              <w:shd w:val="clear" w:color="auto" w:fill="FFFFFF"/>
              <w:spacing w:after="0" w:line="285" w:lineRule="atLeast"/>
              <w:rPr>
                <w:color w:val="000000"/>
                <w:rPrChange w:id="1229" w:author="이학주/통신표준연구팀(SR)/삼성전자" w:date="2023-08-14T17:00:00Z">
                  <w:rPr>
                    <w:color w:val="000000"/>
                    <w:lang w:val="en-US"/>
                  </w:rPr>
                </w:rPrChange>
              </w:rPr>
            </w:pPr>
            <w:r w:rsidRPr="001B1925">
              <w:rPr>
                <w:color w:val="000000"/>
                <w:rPrChange w:id="1230" w:author="이학주/통신표준연구팀(SR)/삼성전자" w:date="2023-08-14T17:00:00Z">
                  <w:rPr>
                    <w:color w:val="000000"/>
                    <w:lang w:val="en-US"/>
                  </w:rPr>
                </w:rPrChange>
              </w:rPr>
              <w:t xml:space="preserve">                    </w:t>
            </w:r>
            <w:r w:rsidRPr="001B1925">
              <w:rPr>
                <w:color w:val="0451A5"/>
                <w:rPrChange w:id="1231" w:author="이학주/통신표준연구팀(SR)/삼성전자" w:date="2023-08-14T17:00:00Z">
                  <w:rPr>
                    <w:color w:val="0451A5"/>
                    <w:lang w:val="en-US"/>
                  </w:rPr>
                </w:rPrChange>
              </w:rPr>
              <w:t>"offer"</w:t>
            </w:r>
            <w:r w:rsidRPr="001B1925">
              <w:rPr>
                <w:color w:val="000000"/>
                <w:rPrChange w:id="1232" w:author="이학주/통신표준연구팀(SR)/삼성전자" w:date="2023-08-14T17:00:00Z">
                  <w:rPr>
                    <w:color w:val="000000"/>
                    <w:lang w:val="en-US"/>
                  </w:rPr>
                </w:rPrChange>
              </w:rPr>
              <w:t>: {</w:t>
            </w:r>
            <w:r w:rsidRPr="001B1925">
              <w:rPr>
                <w:color w:val="0451A5"/>
                <w:rPrChange w:id="1233" w:author="이학주/통신표준연구팀(SR)/삼성전자" w:date="2023-08-14T17:00:00Z">
                  <w:rPr>
                    <w:color w:val="0451A5"/>
                    <w:lang w:val="en-US"/>
                  </w:rPr>
                </w:rPrChange>
              </w:rPr>
              <w:t>"type"</w:t>
            </w:r>
            <w:r w:rsidRPr="001B1925">
              <w:rPr>
                <w:color w:val="000000"/>
                <w:rPrChange w:id="1234" w:author="이학주/통신표준연구팀(SR)/삼성전자" w:date="2023-08-14T17:00:00Z">
                  <w:rPr>
                    <w:color w:val="000000"/>
                    <w:lang w:val="en-US"/>
                  </w:rPr>
                </w:rPrChange>
              </w:rPr>
              <w:t xml:space="preserve">: </w:t>
            </w:r>
            <w:r w:rsidRPr="001B1925">
              <w:rPr>
                <w:color w:val="A31515"/>
                <w:rPrChange w:id="1235" w:author="이학주/통신표준연구팀(SR)/삼성전자" w:date="2023-08-14T17:00:00Z">
                  <w:rPr>
                    <w:color w:val="A31515"/>
                    <w:lang w:val="en-US"/>
                  </w:rPr>
                </w:rPrChange>
              </w:rPr>
              <w:t>"string"</w:t>
            </w:r>
            <w:r w:rsidRPr="001B1925">
              <w:rPr>
                <w:color w:val="000000"/>
                <w:rPrChange w:id="1236" w:author="이학주/통신표준연구팀(SR)/삼성전자" w:date="2023-08-14T17:00:00Z">
                  <w:rPr>
                    <w:color w:val="000000"/>
                    <w:lang w:val="en-US"/>
                  </w:rPr>
                </w:rPrChange>
              </w:rPr>
              <w:t>},</w:t>
            </w:r>
          </w:p>
          <w:p w14:paraId="01ABA760" w14:textId="77777777" w:rsidR="00C77958" w:rsidRPr="001B1925" w:rsidRDefault="00C77958" w:rsidP="00C77958">
            <w:pPr>
              <w:shd w:val="clear" w:color="auto" w:fill="FFFFFF"/>
              <w:spacing w:after="0" w:line="285" w:lineRule="atLeast"/>
              <w:rPr>
                <w:color w:val="000000"/>
                <w:rPrChange w:id="1237" w:author="이학주/통신표준연구팀(SR)/삼성전자" w:date="2023-08-14T17:00:00Z">
                  <w:rPr>
                    <w:color w:val="000000"/>
                    <w:lang w:val="en-US"/>
                  </w:rPr>
                </w:rPrChange>
              </w:rPr>
            </w:pPr>
            <w:r w:rsidRPr="001B1925">
              <w:rPr>
                <w:color w:val="000000"/>
                <w:rPrChange w:id="1238" w:author="이학주/통신표준연구팀(SR)/삼성전자" w:date="2023-08-14T17:00:00Z">
                  <w:rPr>
                    <w:color w:val="000000"/>
                    <w:lang w:val="en-US"/>
                  </w:rPr>
                </w:rPrChange>
              </w:rPr>
              <w:t xml:space="preserve">                    </w:t>
            </w:r>
            <w:r w:rsidRPr="001B1925">
              <w:rPr>
                <w:color w:val="0451A5"/>
                <w:rPrChange w:id="1239" w:author="이학주/통신표준연구팀(SR)/삼성전자" w:date="2023-08-14T17:00:00Z">
                  <w:rPr>
                    <w:color w:val="0451A5"/>
                    <w:lang w:val="en-US"/>
                  </w:rPr>
                </w:rPrChange>
              </w:rPr>
              <w:t>"</w:t>
            </w:r>
            <w:proofErr w:type="spellStart"/>
            <w:r w:rsidRPr="001B1925">
              <w:rPr>
                <w:color w:val="0451A5"/>
                <w:rPrChange w:id="1240" w:author="이학주/통신표준연구팀(SR)/삼성전자" w:date="2023-08-14T17:00:00Z">
                  <w:rPr>
                    <w:color w:val="0451A5"/>
                    <w:lang w:val="en-US"/>
                  </w:rPr>
                </w:rPrChange>
              </w:rPr>
              <w:t>matching_criteria</w:t>
            </w:r>
            <w:proofErr w:type="spellEnd"/>
            <w:r w:rsidRPr="001B1925">
              <w:rPr>
                <w:color w:val="0451A5"/>
                <w:rPrChange w:id="1241" w:author="이학주/통신표준연구팀(SR)/삼성전자" w:date="2023-08-14T17:00:00Z">
                  <w:rPr>
                    <w:color w:val="0451A5"/>
                    <w:lang w:val="en-US"/>
                  </w:rPr>
                </w:rPrChange>
              </w:rPr>
              <w:t>"</w:t>
            </w:r>
            <w:r w:rsidRPr="001B1925">
              <w:rPr>
                <w:color w:val="000000"/>
                <w:rPrChange w:id="1242" w:author="이학주/통신표준연구팀(SR)/삼성전자" w:date="2023-08-14T17:00:00Z">
                  <w:rPr>
                    <w:color w:val="000000"/>
                    <w:lang w:val="en-US"/>
                  </w:rPr>
                </w:rPrChange>
              </w:rPr>
              <w:t>: {</w:t>
            </w:r>
            <w:r w:rsidRPr="001B1925">
              <w:rPr>
                <w:color w:val="0451A5"/>
                <w:rPrChange w:id="1243" w:author="이학주/통신표준연구팀(SR)/삼성전자" w:date="2023-08-14T17:00:00Z">
                  <w:rPr>
                    <w:color w:val="0451A5"/>
                    <w:lang w:val="en-US"/>
                  </w:rPr>
                </w:rPrChange>
              </w:rPr>
              <w:t>"type"</w:t>
            </w:r>
            <w:r w:rsidRPr="001B1925">
              <w:rPr>
                <w:color w:val="000000"/>
                <w:rPrChange w:id="1244" w:author="이학주/통신표준연구팀(SR)/삼성전자" w:date="2023-08-14T17:00:00Z">
                  <w:rPr>
                    <w:color w:val="000000"/>
                    <w:lang w:val="en-US"/>
                  </w:rPr>
                </w:rPrChange>
              </w:rPr>
              <w:t xml:space="preserve">: </w:t>
            </w:r>
            <w:r w:rsidRPr="001B1925">
              <w:rPr>
                <w:color w:val="A31515"/>
                <w:rPrChange w:id="1245" w:author="이학주/통신표준연구팀(SR)/삼성전자" w:date="2023-08-14T17:00:00Z">
                  <w:rPr>
                    <w:color w:val="A31515"/>
                    <w:lang w:val="en-US"/>
                  </w:rPr>
                </w:rPrChange>
              </w:rPr>
              <w:t>"string"</w:t>
            </w:r>
            <w:r w:rsidRPr="001B1925">
              <w:rPr>
                <w:color w:val="000000"/>
                <w:rPrChange w:id="1246" w:author="이학주/통신표준연구팀(SR)/삼성전자" w:date="2023-08-14T17:00:00Z">
                  <w:rPr>
                    <w:color w:val="000000"/>
                    <w:lang w:val="en-US"/>
                  </w:rPr>
                </w:rPrChange>
              </w:rPr>
              <w:t xml:space="preserve">, </w:t>
            </w:r>
            <w:r w:rsidRPr="001B1925">
              <w:rPr>
                <w:color w:val="0451A5"/>
                <w:rPrChange w:id="1247" w:author="이학주/통신표준연구팀(SR)/삼성전자" w:date="2023-08-14T17:00:00Z">
                  <w:rPr>
                    <w:color w:val="0451A5"/>
                    <w:lang w:val="en-US"/>
                  </w:rPr>
                </w:rPrChange>
              </w:rPr>
              <w:t>"</w:t>
            </w:r>
            <w:proofErr w:type="spellStart"/>
            <w:r w:rsidRPr="001B1925">
              <w:rPr>
                <w:color w:val="0451A5"/>
                <w:rPrChange w:id="1248" w:author="이학주/통신표준연구팀(SR)/삼성전자" w:date="2023-08-14T17:00:00Z">
                  <w:rPr>
                    <w:color w:val="0451A5"/>
                    <w:lang w:val="en-US"/>
                  </w:rPr>
                </w:rPrChange>
              </w:rPr>
              <w:t>enum</w:t>
            </w:r>
            <w:proofErr w:type="spellEnd"/>
            <w:r w:rsidRPr="001B1925">
              <w:rPr>
                <w:color w:val="0451A5"/>
                <w:rPrChange w:id="1249" w:author="이학주/통신표준연구팀(SR)/삼성전자" w:date="2023-08-14T17:00:00Z">
                  <w:rPr>
                    <w:color w:val="0451A5"/>
                    <w:lang w:val="en-US"/>
                  </w:rPr>
                </w:rPrChange>
              </w:rPr>
              <w:t>"</w:t>
            </w:r>
            <w:r w:rsidRPr="001B1925">
              <w:rPr>
                <w:color w:val="000000"/>
                <w:rPrChange w:id="1250" w:author="이학주/통신표준연구팀(SR)/삼성전자" w:date="2023-08-14T17:00:00Z">
                  <w:rPr>
                    <w:color w:val="000000"/>
                    <w:lang w:val="en-US"/>
                  </w:rPr>
                </w:rPrChange>
              </w:rPr>
              <w:t>: [</w:t>
            </w:r>
            <w:r w:rsidRPr="001B1925">
              <w:rPr>
                <w:color w:val="A31515"/>
                <w:rPrChange w:id="1251" w:author="이학주/통신표준연구팀(SR)/삼성전자" w:date="2023-08-14T17:00:00Z">
                  <w:rPr>
                    <w:color w:val="A31515"/>
                    <w:lang w:val="en-US"/>
                  </w:rPr>
                </w:rPrChange>
              </w:rPr>
              <w:t>"ipv4"</w:t>
            </w:r>
            <w:r w:rsidRPr="001B1925">
              <w:rPr>
                <w:color w:val="000000"/>
                <w:rPrChange w:id="1252" w:author="이학주/통신표준연구팀(SR)/삼성전자" w:date="2023-08-14T17:00:00Z">
                  <w:rPr>
                    <w:color w:val="000000"/>
                    <w:lang w:val="en-US"/>
                  </w:rPr>
                </w:rPrChange>
              </w:rPr>
              <w:t xml:space="preserve">, </w:t>
            </w:r>
            <w:r w:rsidRPr="001B1925">
              <w:rPr>
                <w:color w:val="A31515"/>
                <w:rPrChange w:id="1253" w:author="이학주/통신표준연구팀(SR)/삼성전자" w:date="2023-08-14T17:00:00Z">
                  <w:rPr>
                    <w:color w:val="A31515"/>
                    <w:lang w:val="en-US"/>
                  </w:rPr>
                </w:rPrChange>
              </w:rPr>
              <w:t>"ipv6"</w:t>
            </w:r>
            <w:r w:rsidRPr="001B1925">
              <w:rPr>
                <w:color w:val="000000"/>
                <w:rPrChange w:id="1254" w:author="이학주/통신표준연구팀(SR)/삼성전자" w:date="2023-08-14T17:00:00Z">
                  <w:rPr>
                    <w:color w:val="000000"/>
                    <w:lang w:val="en-US"/>
                  </w:rPr>
                </w:rPrChange>
              </w:rPr>
              <w:t xml:space="preserve">, </w:t>
            </w:r>
            <w:r w:rsidRPr="001B1925">
              <w:rPr>
                <w:color w:val="A31515"/>
                <w:rPrChange w:id="1255" w:author="이학주/통신표준연구팀(SR)/삼성전자" w:date="2023-08-14T17:00:00Z">
                  <w:rPr>
                    <w:color w:val="A31515"/>
                    <w:lang w:val="en-US"/>
                  </w:rPr>
                </w:rPrChange>
              </w:rPr>
              <w:t>"</w:t>
            </w:r>
            <w:proofErr w:type="spellStart"/>
            <w:r w:rsidRPr="001B1925">
              <w:rPr>
                <w:color w:val="A31515"/>
                <w:rPrChange w:id="1256" w:author="이학주/통신표준연구팀(SR)/삼성전자" w:date="2023-08-14T17:00:00Z">
                  <w:rPr>
                    <w:color w:val="A31515"/>
                    <w:lang w:val="en-US"/>
                  </w:rPr>
                </w:rPrChange>
              </w:rPr>
              <w:t>fqdn</w:t>
            </w:r>
            <w:proofErr w:type="spellEnd"/>
            <w:r w:rsidRPr="001B1925">
              <w:rPr>
                <w:color w:val="A31515"/>
                <w:rPrChange w:id="1257" w:author="이학주/통신표준연구팀(SR)/삼성전자" w:date="2023-08-14T17:00:00Z">
                  <w:rPr>
                    <w:color w:val="A31515"/>
                    <w:lang w:val="en-US"/>
                  </w:rPr>
                </w:rPrChange>
              </w:rPr>
              <w:t>"</w:t>
            </w:r>
            <w:r w:rsidRPr="001B1925">
              <w:rPr>
                <w:color w:val="000000"/>
                <w:rPrChange w:id="1258" w:author="이학주/통신표준연구팀(SR)/삼성전자" w:date="2023-08-14T17:00:00Z">
                  <w:rPr>
                    <w:color w:val="000000"/>
                    <w:lang w:val="en-US"/>
                  </w:rPr>
                </w:rPrChange>
              </w:rPr>
              <w:t xml:space="preserve">, </w:t>
            </w:r>
            <w:r w:rsidRPr="001B1925">
              <w:rPr>
                <w:color w:val="A31515"/>
                <w:rPrChange w:id="1259" w:author="이학주/통신표준연구팀(SR)/삼성전자" w:date="2023-08-14T17:00:00Z">
                  <w:rPr>
                    <w:color w:val="A31515"/>
                    <w:lang w:val="en-US"/>
                  </w:rPr>
                </w:rPrChange>
              </w:rPr>
              <w:t>"service"</w:t>
            </w:r>
            <w:r w:rsidRPr="001B1925">
              <w:rPr>
                <w:color w:val="000000"/>
                <w:rPrChange w:id="1260" w:author="이학주/통신표준연구팀(SR)/삼성전자" w:date="2023-08-14T17:00:00Z">
                  <w:rPr>
                    <w:color w:val="000000"/>
                    <w:lang w:val="en-US"/>
                  </w:rPr>
                </w:rPrChange>
              </w:rPr>
              <w:t xml:space="preserve">, </w:t>
            </w:r>
            <w:r w:rsidRPr="001B1925">
              <w:rPr>
                <w:color w:val="A31515"/>
                <w:rPrChange w:id="1261" w:author="이학주/통신표준연구팀(SR)/삼성전자" w:date="2023-08-14T17:00:00Z">
                  <w:rPr>
                    <w:color w:val="A31515"/>
                    <w:lang w:val="en-US"/>
                  </w:rPr>
                </w:rPrChange>
              </w:rPr>
              <w:t>"user"</w:t>
            </w:r>
            <w:r w:rsidRPr="001B1925">
              <w:rPr>
                <w:color w:val="000000"/>
                <w:rPrChange w:id="1262" w:author="이학주/통신표준연구팀(SR)/삼성전자" w:date="2023-08-14T17:00:00Z">
                  <w:rPr>
                    <w:color w:val="000000"/>
                    <w:lang w:val="en-US"/>
                  </w:rPr>
                </w:rPrChange>
              </w:rPr>
              <w:t xml:space="preserve">, </w:t>
            </w:r>
            <w:r w:rsidRPr="001B1925">
              <w:rPr>
                <w:color w:val="A31515"/>
                <w:rPrChange w:id="1263" w:author="이학주/통신표준연구팀(SR)/삼성전자" w:date="2023-08-14T17:00:00Z">
                  <w:rPr>
                    <w:color w:val="A31515"/>
                    <w:lang w:val="en-US"/>
                  </w:rPr>
                </w:rPrChange>
              </w:rPr>
              <w:t>"</w:t>
            </w:r>
            <w:proofErr w:type="spellStart"/>
            <w:r w:rsidRPr="001B1925">
              <w:rPr>
                <w:color w:val="A31515"/>
                <w:rPrChange w:id="1264" w:author="이학주/통신표준연구팀(SR)/삼성전자" w:date="2023-08-14T17:00:00Z">
                  <w:rPr>
                    <w:color w:val="A31515"/>
                    <w:lang w:val="en-US"/>
                  </w:rPr>
                </w:rPrChange>
              </w:rPr>
              <w:t>eas</w:t>
            </w:r>
            <w:proofErr w:type="spellEnd"/>
            <w:r w:rsidRPr="001B1925">
              <w:rPr>
                <w:color w:val="A31515"/>
                <w:rPrChange w:id="1265" w:author="이학주/통신표준연구팀(SR)/삼성전자" w:date="2023-08-14T17:00:00Z">
                  <w:rPr>
                    <w:color w:val="A31515"/>
                    <w:lang w:val="en-US"/>
                  </w:rPr>
                </w:rPrChange>
              </w:rPr>
              <w:t>"</w:t>
            </w:r>
            <w:r w:rsidRPr="001B1925">
              <w:rPr>
                <w:color w:val="000000"/>
                <w:rPrChange w:id="1266" w:author="이학주/통신표준연구팀(SR)/삼성전자" w:date="2023-08-14T17:00:00Z">
                  <w:rPr>
                    <w:color w:val="000000"/>
                    <w:lang w:val="en-US"/>
                  </w:rPr>
                </w:rPrChange>
              </w:rPr>
              <w:t xml:space="preserve">, </w:t>
            </w:r>
            <w:r w:rsidRPr="001B1925">
              <w:rPr>
                <w:color w:val="A31515"/>
                <w:rPrChange w:id="1267" w:author="이학주/통신표준연구팀(SR)/삼성전자" w:date="2023-08-14T17:00:00Z">
                  <w:rPr>
                    <w:color w:val="A31515"/>
                    <w:lang w:val="en-US"/>
                  </w:rPr>
                </w:rPrChange>
              </w:rPr>
              <w:t>"app"</w:t>
            </w:r>
            <w:r w:rsidRPr="001B1925">
              <w:rPr>
                <w:color w:val="000000"/>
                <w:rPrChange w:id="1268" w:author="이학주/통신표준연구팀(SR)/삼성전자" w:date="2023-08-14T17:00:00Z">
                  <w:rPr>
                    <w:color w:val="000000"/>
                    <w:lang w:val="en-US"/>
                  </w:rPr>
                </w:rPrChange>
              </w:rPr>
              <w:t xml:space="preserve">, </w:t>
            </w:r>
            <w:r w:rsidRPr="001B1925">
              <w:rPr>
                <w:color w:val="A31515"/>
                <w:rPrChange w:id="1269" w:author="이학주/통신표준연구팀(SR)/삼성전자" w:date="2023-08-14T17:00:00Z">
                  <w:rPr>
                    <w:color w:val="A31515"/>
                    <w:lang w:val="en-US"/>
                  </w:rPr>
                </w:rPrChange>
              </w:rPr>
              <w:t>"location"</w:t>
            </w:r>
            <w:r w:rsidRPr="001B1925">
              <w:rPr>
                <w:color w:val="000000"/>
                <w:rPrChange w:id="1270" w:author="이학주/통신표준연구팀(SR)/삼성전자" w:date="2023-08-14T17:00:00Z">
                  <w:rPr>
                    <w:color w:val="000000"/>
                    <w:lang w:val="en-US"/>
                  </w:rPr>
                </w:rPrChange>
              </w:rPr>
              <w:t xml:space="preserve">, </w:t>
            </w:r>
            <w:r w:rsidRPr="001B1925">
              <w:rPr>
                <w:color w:val="A31515"/>
                <w:rPrChange w:id="1271" w:author="이학주/통신표준연구팀(SR)/삼성전자" w:date="2023-08-14T17:00:00Z">
                  <w:rPr>
                    <w:color w:val="A31515"/>
                    <w:lang w:val="en-US"/>
                  </w:rPr>
                </w:rPrChange>
              </w:rPr>
              <w:t>"</w:t>
            </w:r>
            <w:proofErr w:type="spellStart"/>
            <w:r w:rsidRPr="001B1925">
              <w:rPr>
                <w:color w:val="A31515"/>
                <w:rPrChange w:id="1272" w:author="이학주/통신표준연구팀(SR)/삼성전자" w:date="2023-08-14T17:00:00Z">
                  <w:rPr>
                    <w:color w:val="A31515"/>
                    <w:lang w:val="en-US"/>
                  </w:rPr>
                </w:rPrChange>
              </w:rPr>
              <w:t>qos</w:t>
            </w:r>
            <w:proofErr w:type="spellEnd"/>
            <w:r w:rsidRPr="001B1925">
              <w:rPr>
                <w:color w:val="A31515"/>
                <w:rPrChange w:id="1273" w:author="이학주/통신표준연구팀(SR)/삼성전자" w:date="2023-08-14T17:00:00Z">
                  <w:rPr>
                    <w:color w:val="A31515"/>
                    <w:lang w:val="en-US"/>
                  </w:rPr>
                </w:rPrChange>
              </w:rPr>
              <w:t>"</w:t>
            </w:r>
            <w:r w:rsidRPr="001B1925">
              <w:rPr>
                <w:color w:val="000000"/>
                <w:rPrChange w:id="1274" w:author="이학주/통신표준연구팀(SR)/삼성전자" w:date="2023-08-14T17:00:00Z">
                  <w:rPr>
                    <w:color w:val="000000"/>
                    <w:lang w:val="en-US"/>
                  </w:rPr>
                </w:rPrChange>
              </w:rPr>
              <w:t xml:space="preserve">, </w:t>
            </w:r>
            <w:r w:rsidRPr="001B1925">
              <w:rPr>
                <w:color w:val="A31515"/>
                <w:rPrChange w:id="1275" w:author="이학주/통신표준연구팀(SR)/삼성전자" w:date="2023-08-14T17:00:00Z">
                  <w:rPr>
                    <w:color w:val="A31515"/>
                    <w:lang w:val="en-US"/>
                  </w:rPr>
                </w:rPrChange>
              </w:rPr>
              <w:t>"processing"</w:t>
            </w:r>
            <w:r w:rsidRPr="001B1925">
              <w:rPr>
                <w:color w:val="000000"/>
                <w:rPrChange w:id="1276" w:author="이학주/통신표준연구팀(SR)/삼성전자" w:date="2023-08-14T17:00:00Z">
                  <w:rPr>
                    <w:color w:val="000000"/>
                    <w:lang w:val="en-US"/>
                  </w:rPr>
                </w:rPrChange>
              </w:rPr>
              <w:t>]}</w:t>
            </w:r>
          </w:p>
          <w:p w14:paraId="3140C579" w14:textId="77777777" w:rsidR="00C77958" w:rsidRPr="001B1925" w:rsidRDefault="00C77958" w:rsidP="00C77958">
            <w:pPr>
              <w:shd w:val="clear" w:color="auto" w:fill="FFFFFF"/>
              <w:spacing w:after="0" w:line="285" w:lineRule="atLeast"/>
              <w:rPr>
                <w:color w:val="000000"/>
                <w:rPrChange w:id="1277" w:author="이학주/통신표준연구팀(SR)/삼성전자" w:date="2023-08-14T17:00:00Z">
                  <w:rPr>
                    <w:color w:val="000000"/>
                    <w:lang w:val="en-US"/>
                  </w:rPr>
                </w:rPrChange>
              </w:rPr>
            </w:pPr>
            <w:r w:rsidRPr="001B1925">
              <w:rPr>
                <w:color w:val="000000"/>
                <w:rPrChange w:id="1278" w:author="이학주/통신표준연구팀(SR)/삼성전자" w:date="2023-08-14T17:00:00Z">
                  <w:rPr>
                    <w:color w:val="000000"/>
                    <w:lang w:val="en-US"/>
                  </w:rPr>
                </w:rPrChange>
              </w:rPr>
              <w:t>                }</w:t>
            </w:r>
          </w:p>
          <w:p w14:paraId="1CE48442" w14:textId="77777777" w:rsidR="00C77958" w:rsidRPr="001B1925" w:rsidRDefault="00C77958" w:rsidP="00C77958">
            <w:pPr>
              <w:shd w:val="clear" w:color="auto" w:fill="FFFFFF"/>
              <w:spacing w:after="0" w:line="285" w:lineRule="atLeast"/>
              <w:rPr>
                <w:color w:val="000000"/>
                <w:rPrChange w:id="1279" w:author="이학주/통신표준연구팀(SR)/삼성전자" w:date="2023-08-14T17:00:00Z">
                  <w:rPr>
                    <w:color w:val="000000"/>
                    <w:lang w:val="en-US"/>
                  </w:rPr>
                </w:rPrChange>
              </w:rPr>
            </w:pPr>
            <w:r w:rsidRPr="001B1925">
              <w:rPr>
                <w:color w:val="000000"/>
                <w:rPrChange w:id="1280" w:author="이학주/통신표준연구팀(SR)/삼성전자" w:date="2023-08-14T17:00:00Z">
                  <w:rPr>
                    <w:color w:val="000000"/>
                    <w:lang w:val="en-US"/>
                  </w:rPr>
                </w:rPrChange>
              </w:rPr>
              <w:t>            },</w:t>
            </w:r>
          </w:p>
          <w:p w14:paraId="05B2A588" w14:textId="77777777" w:rsidR="00C77958" w:rsidRPr="001B1925" w:rsidRDefault="00C77958" w:rsidP="00C77958">
            <w:pPr>
              <w:shd w:val="clear" w:color="auto" w:fill="FFFFFF"/>
              <w:spacing w:after="0" w:line="285" w:lineRule="atLeast"/>
              <w:rPr>
                <w:color w:val="000000"/>
                <w:rPrChange w:id="1281" w:author="이학주/통신표준연구팀(SR)/삼성전자" w:date="2023-08-14T17:00:00Z">
                  <w:rPr>
                    <w:color w:val="000000"/>
                    <w:lang w:val="en-US"/>
                  </w:rPr>
                </w:rPrChange>
              </w:rPr>
            </w:pPr>
            <w:r w:rsidRPr="001B1925">
              <w:rPr>
                <w:color w:val="000000"/>
                <w:rPrChange w:id="1282" w:author="이학주/통신표준연구팀(SR)/삼성전자" w:date="2023-08-14T17:00:00Z">
                  <w:rPr>
                    <w:color w:val="000000"/>
                    <w:lang w:val="en-US"/>
                  </w:rPr>
                </w:rPrChange>
              </w:rPr>
              <w:t>            {</w:t>
            </w:r>
          </w:p>
          <w:p w14:paraId="318505CF" w14:textId="77777777" w:rsidR="00C77958" w:rsidRPr="001B1925" w:rsidRDefault="00C77958" w:rsidP="00C77958">
            <w:pPr>
              <w:shd w:val="clear" w:color="auto" w:fill="FFFFFF"/>
              <w:spacing w:after="0" w:line="285" w:lineRule="atLeast"/>
              <w:rPr>
                <w:color w:val="000000"/>
                <w:rPrChange w:id="1283" w:author="이학주/통신표준연구팀(SR)/삼성전자" w:date="2023-08-14T17:00:00Z">
                  <w:rPr>
                    <w:color w:val="000000"/>
                    <w:lang w:val="en-US"/>
                  </w:rPr>
                </w:rPrChange>
              </w:rPr>
            </w:pPr>
            <w:r w:rsidRPr="001B1925">
              <w:rPr>
                <w:color w:val="000000"/>
                <w:rPrChange w:id="1284" w:author="이학주/통신표준연구팀(SR)/삼성전자" w:date="2023-08-14T17:00:00Z">
                  <w:rPr>
                    <w:color w:val="000000"/>
                    <w:lang w:val="en-US"/>
                  </w:rPr>
                </w:rPrChange>
              </w:rPr>
              <w:t xml:space="preserve">                </w:t>
            </w:r>
            <w:r w:rsidRPr="001B1925">
              <w:rPr>
                <w:color w:val="0451A5"/>
                <w:rPrChange w:id="1285" w:author="이학주/통신표준연구팀(SR)/삼성전자" w:date="2023-08-14T17:00:00Z">
                  <w:rPr>
                    <w:color w:val="0451A5"/>
                    <w:lang w:val="en-US"/>
                  </w:rPr>
                </w:rPrChange>
              </w:rPr>
              <w:t>"type"</w:t>
            </w:r>
            <w:r w:rsidRPr="001B1925">
              <w:rPr>
                <w:color w:val="000000"/>
                <w:rPrChange w:id="1286" w:author="이학주/통신표준연구팀(SR)/삼성전자" w:date="2023-08-14T17:00:00Z">
                  <w:rPr>
                    <w:color w:val="000000"/>
                    <w:lang w:val="en-US"/>
                  </w:rPr>
                </w:rPrChange>
              </w:rPr>
              <w:t xml:space="preserve">: </w:t>
            </w:r>
            <w:r w:rsidRPr="001B1925">
              <w:rPr>
                <w:color w:val="A31515"/>
                <w:rPrChange w:id="1287" w:author="이학주/통신표준연구팀(SR)/삼성전자" w:date="2023-08-14T17:00:00Z">
                  <w:rPr>
                    <w:color w:val="A31515"/>
                    <w:lang w:val="en-US"/>
                  </w:rPr>
                </w:rPrChange>
              </w:rPr>
              <w:t>"object"</w:t>
            </w:r>
            <w:r w:rsidRPr="001B1925">
              <w:rPr>
                <w:color w:val="000000"/>
                <w:rPrChange w:id="1288" w:author="이학주/통신표준연구팀(SR)/삼성전자" w:date="2023-08-14T17:00:00Z">
                  <w:rPr>
                    <w:color w:val="000000"/>
                    <w:lang w:val="en-US"/>
                  </w:rPr>
                </w:rPrChange>
              </w:rPr>
              <w:t>,</w:t>
            </w:r>
          </w:p>
          <w:p w14:paraId="573CA0E7" w14:textId="77777777" w:rsidR="00C77958" w:rsidRPr="001B1925" w:rsidRDefault="00C77958" w:rsidP="00C77958">
            <w:pPr>
              <w:shd w:val="clear" w:color="auto" w:fill="FFFFFF"/>
              <w:spacing w:after="0" w:line="285" w:lineRule="atLeast"/>
              <w:rPr>
                <w:color w:val="000000"/>
                <w:rPrChange w:id="1289" w:author="이학주/통신표준연구팀(SR)/삼성전자" w:date="2023-08-14T17:00:00Z">
                  <w:rPr>
                    <w:color w:val="000000"/>
                    <w:lang w:val="en-US"/>
                  </w:rPr>
                </w:rPrChange>
              </w:rPr>
            </w:pPr>
            <w:r w:rsidRPr="001B1925">
              <w:rPr>
                <w:color w:val="000000"/>
                <w:rPrChange w:id="1290" w:author="이학주/통신표준연구팀(SR)/삼성전자" w:date="2023-08-14T17:00:00Z">
                  <w:rPr>
                    <w:color w:val="000000"/>
                    <w:lang w:val="en-US"/>
                  </w:rPr>
                </w:rPrChange>
              </w:rPr>
              <w:t xml:space="preserve">                </w:t>
            </w:r>
            <w:r w:rsidRPr="001B1925">
              <w:rPr>
                <w:color w:val="0451A5"/>
                <w:rPrChange w:id="1291" w:author="이학주/통신표준연구팀(SR)/삼성전자" w:date="2023-08-14T17:00:00Z">
                  <w:rPr>
                    <w:color w:val="0451A5"/>
                    <w:lang w:val="en-US"/>
                  </w:rPr>
                </w:rPrChange>
              </w:rPr>
              <w:t>"properties"</w:t>
            </w:r>
            <w:r w:rsidRPr="001B1925">
              <w:rPr>
                <w:color w:val="000000"/>
                <w:rPrChange w:id="1292" w:author="이학주/통신표준연구팀(SR)/삼성전자" w:date="2023-08-14T17:00:00Z">
                  <w:rPr>
                    <w:color w:val="000000"/>
                    <w:lang w:val="en-US"/>
                  </w:rPr>
                </w:rPrChange>
              </w:rPr>
              <w:t>: {</w:t>
            </w:r>
          </w:p>
          <w:p w14:paraId="4BF59B6E" w14:textId="77777777" w:rsidR="00C77958" w:rsidRPr="001B1925" w:rsidRDefault="00C77958" w:rsidP="00C77958">
            <w:pPr>
              <w:shd w:val="clear" w:color="auto" w:fill="FFFFFF"/>
              <w:spacing w:after="0" w:line="285" w:lineRule="atLeast"/>
              <w:rPr>
                <w:color w:val="000000"/>
                <w:rPrChange w:id="1293" w:author="이학주/통신표준연구팀(SR)/삼성전자" w:date="2023-08-14T17:00:00Z">
                  <w:rPr>
                    <w:color w:val="000000"/>
                    <w:lang w:val="en-US"/>
                  </w:rPr>
                </w:rPrChange>
              </w:rPr>
            </w:pPr>
            <w:r w:rsidRPr="001B1925">
              <w:rPr>
                <w:color w:val="000000"/>
                <w:rPrChange w:id="1294" w:author="이학주/통신표준연구팀(SR)/삼성전자" w:date="2023-08-14T17:00:00Z">
                  <w:rPr>
                    <w:color w:val="000000"/>
                    <w:lang w:val="en-US"/>
                  </w:rPr>
                </w:rPrChange>
              </w:rPr>
              <w:t xml:space="preserve">                    </w:t>
            </w:r>
            <w:r w:rsidRPr="001B1925">
              <w:rPr>
                <w:color w:val="0451A5"/>
                <w:rPrChange w:id="1295" w:author="이학주/통신표준연구팀(SR)/삼성전자" w:date="2023-08-14T17:00:00Z">
                  <w:rPr>
                    <w:color w:val="0451A5"/>
                    <w:lang w:val="en-US"/>
                  </w:rPr>
                </w:rPrChange>
              </w:rPr>
              <w:t>"answer"</w:t>
            </w:r>
            <w:r w:rsidRPr="001B1925">
              <w:rPr>
                <w:color w:val="000000"/>
                <w:rPrChange w:id="1296" w:author="이학주/통신표준연구팀(SR)/삼성전자" w:date="2023-08-14T17:00:00Z">
                  <w:rPr>
                    <w:color w:val="000000"/>
                    <w:lang w:val="en-US"/>
                  </w:rPr>
                </w:rPrChange>
              </w:rPr>
              <w:t>: {</w:t>
            </w:r>
            <w:r w:rsidRPr="001B1925">
              <w:rPr>
                <w:color w:val="0451A5"/>
                <w:rPrChange w:id="1297" w:author="이학주/통신표준연구팀(SR)/삼성전자" w:date="2023-08-14T17:00:00Z">
                  <w:rPr>
                    <w:color w:val="0451A5"/>
                    <w:lang w:val="en-US"/>
                  </w:rPr>
                </w:rPrChange>
              </w:rPr>
              <w:t>"type"</w:t>
            </w:r>
            <w:r w:rsidRPr="001B1925">
              <w:rPr>
                <w:color w:val="000000"/>
                <w:rPrChange w:id="1298" w:author="이학주/통신표준연구팀(SR)/삼성전자" w:date="2023-08-14T17:00:00Z">
                  <w:rPr>
                    <w:color w:val="000000"/>
                    <w:lang w:val="en-US"/>
                  </w:rPr>
                </w:rPrChange>
              </w:rPr>
              <w:t xml:space="preserve">: </w:t>
            </w:r>
            <w:r w:rsidRPr="001B1925">
              <w:rPr>
                <w:color w:val="A31515"/>
                <w:rPrChange w:id="1299" w:author="이학주/통신표준연구팀(SR)/삼성전자" w:date="2023-08-14T17:00:00Z">
                  <w:rPr>
                    <w:color w:val="A31515"/>
                    <w:lang w:val="en-US"/>
                  </w:rPr>
                </w:rPrChange>
              </w:rPr>
              <w:t>"string"</w:t>
            </w:r>
            <w:r w:rsidRPr="001B1925">
              <w:rPr>
                <w:color w:val="000000"/>
                <w:rPrChange w:id="1300" w:author="이학주/통신표준연구팀(SR)/삼성전자" w:date="2023-08-14T17:00:00Z">
                  <w:rPr>
                    <w:color w:val="000000"/>
                    <w:lang w:val="en-US"/>
                  </w:rPr>
                </w:rPrChange>
              </w:rPr>
              <w:t>}</w:t>
            </w:r>
          </w:p>
          <w:p w14:paraId="285898D0" w14:textId="77777777" w:rsidR="00C77958" w:rsidRPr="001B1925" w:rsidRDefault="00C77958" w:rsidP="00C77958">
            <w:pPr>
              <w:shd w:val="clear" w:color="auto" w:fill="FFFFFF"/>
              <w:spacing w:after="0" w:line="285" w:lineRule="atLeast"/>
              <w:rPr>
                <w:color w:val="000000"/>
                <w:rPrChange w:id="1301" w:author="이학주/통신표준연구팀(SR)/삼성전자" w:date="2023-08-14T17:00:00Z">
                  <w:rPr>
                    <w:color w:val="000000"/>
                    <w:lang w:val="en-US"/>
                  </w:rPr>
                </w:rPrChange>
              </w:rPr>
            </w:pPr>
            <w:r w:rsidRPr="001B1925">
              <w:rPr>
                <w:color w:val="000000"/>
                <w:rPrChange w:id="1302" w:author="이학주/통신표준연구팀(SR)/삼성전자" w:date="2023-08-14T17:00:00Z">
                  <w:rPr>
                    <w:color w:val="000000"/>
                    <w:lang w:val="en-US"/>
                  </w:rPr>
                </w:rPrChange>
              </w:rPr>
              <w:t>                }</w:t>
            </w:r>
          </w:p>
          <w:p w14:paraId="69EB32D6" w14:textId="77777777" w:rsidR="00C77958" w:rsidRPr="001B1925" w:rsidRDefault="00C77958" w:rsidP="00C77958">
            <w:pPr>
              <w:shd w:val="clear" w:color="auto" w:fill="FFFFFF"/>
              <w:spacing w:after="0" w:line="285" w:lineRule="atLeast"/>
              <w:rPr>
                <w:color w:val="000000"/>
                <w:rPrChange w:id="1303" w:author="이학주/통신표준연구팀(SR)/삼성전자" w:date="2023-08-14T17:00:00Z">
                  <w:rPr>
                    <w:color w:val="000000"/>
                    <w:lang w:val="en-US"/>
                  </w:rPr>
                </w:rPrChange>
              </w:rPr>
            </w:pPr>
            <w:r w:rsidRPr="001B1925">
              <w:rPr>
                <w:color w:val="000000"/>
                <w:rPrChange w:id="1304" w:author="이학주/통신표준연구팀(SR)/삼성전자" w:date="2023-08-14T17:00:00Z">
                  <w:rPr>
                    <w:color w:val="000000"/>
                    <w:lang w:val="en-US"/>
                  </w:rPr>
                </w:rPrChange>
              </w:rPr>
              <w:t>            },</w:t>
            </w:r>
          </w:p>
          <w:p w14:paraId="7F0A1C52" w14:textId="77777777" w:rsidR="00C77958" w:rsidRPr="001B1925" w:rsidRDefault="00C77958" w:rsidP="00C77958">
            <w:pPr>
              <w:shd w:val="clear" w:color="auto" w:fill="FFFFFF"/>
              <w:spacing w:after="0" w:line="285" w:lineRule="atLeast"/>
              <w:rPr>
                <w:color w:val="000000"/>
                <w:rPrChange w:id="1305" w:author="이학주/통신표준연구팀(SR)/삼성전자" w:date="2023-08-14T17:00:00Z">
                  <w:rPr>
                    <w:color w:val="000000"/>
                    <w:lang w:val="en-US"/>
                  </w:rPr>
                </w:rPrChange>
              </w:rPr>
            </w:pPr>
            <w:r w:rsidRPr="001B1925">
              <w:rPr>
                <w:color w:val="000000"/>
                <w:rPrChange w:id="1306" w:author="이학주/통신표준연구팀(SR)/삼성전자" w:date="2023-08-14T17:00:00Z">
                  <w:rPr>
                    <w:color w:val="000000"/>
                    <w:lang w:val="en-US"/>
                  </w:rPr>
                </w:rPrChange>
              </w:rPr>
              <w:t>            {</w:t>
            </w:r>
          </w:p>
          <w:p w14:paraId="41ED7B29" w14:textId="77777777" w:rsidR="00C77958" w:rsidRPr="001B1925" w:rsidRDefault="00C77958" w:rsidP="00C77958">
            <w:pPr>
              <w:shd w:val="clear" w:color="auto" w:fill="FFFFFF"/>
              <w:spacing w:after="0" w:line="285" w:lineRule="atLeast"/>
              <w:rPr>
                <w:color w:val="000000"/>
                <w:rPrChange w:id="1307" w:author="이학주/통신표준연구팀(SR)/삼성전자" w:date="2023-08-14T17:00:00Z">
                  <w:rPr>
                    <w:color w:val="000000"/>
                    <w:lang w:val="en-US"/>
                  </w:rPr>
                </w:rPrChange>
              </w:rPr>
            </w:pPr>
            <w:r w:rsidRPr="001B1925">
              <w:rPr>
                <w:color w:val="000000"/>
                <w:rPrChange w:id="1308" w:author="이학주/통신표준연구팀(SR)/삼성전자" w:date="2023-08-14T17:00:00Z">
                  <w:rPr>
                    <w:color w:val="000000"/>
                    <w:lang w:val="en-US"/>
                  </w:rPr>
                </w:rPrChange>
              </w:rPr>
              <w:t xml:space="preserve">                </w:t>
            </w:r>
            <w:r w:rsidRPr="001B1925">
              <w:rPr>
                <w:color w:val="0451A5"/>
                <w:rPrChange w:id="1309" w:author="이학주/통신표준연구팀(SR)/삼성전자" w:date="2023-08-14T17:00:00Z">
                  <w:rPr>
                    <w:color w:val="0451A5"/>
                    <w:lang w:val="en-US"/>
                  </w:rPr>
                </w:rPrChange>
              </w:rPr>
              <w:t>"type"</w:t>
            </w:r>
            <w:r w:rsidRPr="001B1925">
              <w:rPr>
                <w:color w:val="000000"/>
                <w:rPrChange w:id="1310" w:author="이학주/통신표준연구팀(SR)/삼성전자" w:date="2023-08-14T17:00:00Z">
                  <w:rPr>
                    <w:color w:val="000000"/>
                    <w:lang w:val="en-US"/>
                  </w:rPr>
                </w:rPrChange>
              </w:rPr>
              <w:t xml:space="preserve">: </w:t>
            </w:r>
            <w:r w:rsidRPr="001B1925">
              <w:rPr>
                <w:color w:val="A31515"/>
                <w:rPrChange w:id="1311" w:author="이학주/통신표준연구팀(SR)/삼성전자" w:date="2023-08-14T17:00:00Z">
                  <w:rPr>
                    <w:color w:val="A31515"/>
                    <w:lang w:val="en-US"/>
                  </w:rPr>
                </w:rPrChange>
              </w:rPr>
              <w:t>"object"</w:t>
            </w:r>
            <w:r w:rsidRPr="001B1925">
              <w:rPr>
                <w:color w:val="000000"/>
                <w:rPrChange w:id="1312" w:author="이학주/통신표준연구팀(SR)/삼성전자" w:date="2023-08-14T17:00:00Z">
                  <w:rPr>
                    <w:color w:val="000000"/>
                    <w:lang w:val="en-US"/>
                  </w:rPr>
                </w:rPrChange>
              </w:rPr>
              <w:t>,</w:t>
            </w:r>
          </w:p>
          <w:p w14:paraId="4E9ABA05" w14:textId="77777777" w:rsidR="00C77958" w:rsidRPr="001B1925" w:rsidRDefault="00C77958" w:rsidP="00C77958">
            <w:pPr>
              <w:shd w:val="clear" w:color="auto" w:fill="FFFFFF"/>
              <w:spacing w:after="0" w:line="285" w:lineRule="atLeast"/>
              <w:rPr>
                <w:color w:val="000000"/>
                <w:rPrChange w:id="1313" w:author="이학주/통신표준연구팀(SR)/삼성전자" w:date="2023-08-14T17:00:00Z">
                  <w:rPr>
                    <w:color w:val="000000"/>
                    <w:lang w:val="en-US"/>
                  </w:rPr>
                </w:rPrChange>
              </w:rPr>
            </w:pPr>
            <w:r w:rsidRPr="001B1925">
              <w:rPr>
                <w:color w:val="000000"/>
                <w:rPrChange w:id="1314" w:author="이학주/통신표준연구팀(SR)/삼성전자" w:date="2023-08-14T17:00:00Z">
                  <w:rPr>
                    <w:color w:val="000000"/>
                    <w:lang w:val="en-US"/>
                  </w:rPr>
                </w:rPrChange>
              </w:rPr>
              <w:t xml:space="preserve">                </w:t>
            </w:r>
            <w:r w:rsidRPr="001B1925">
              <w:rPr>
                <w:color w:val="0451A5"/>
                <w:rPrChange w:id="1315" w:author="이학주/통신표준연구팀(SR)/삼성전자" w:date="2023-08-14T17:00:00Z">
                  <w:rPr>
                    <w:color w:val="0451A5"/>
                    <w:lang w:val="en-US"/>
                  </w:rPr>
                </w:rPrChange>
              </w:rPr>
              <w:t>"properties"</w:t>
            </w:r>
            <w:r w:rsidRPr="001B1925">
              <w:rPr>
                <w:color w:val="000000"/>
                <w:rPrChange w:id="1316" w:author="이학주/통신표준연구팀(SR)/삼성전자" w:date="2023-08-14T17:00:00Z">
                  <w:rPr>
                    <w:color w:val="000000"/>
                    <w:lang w:val="en-US"/>
                  </w:rPr>
                </w:rPrChange>
              </w:rPr>
              <w:t>: {</w:t>
            </w:r>
          </w:p>
          <w:p w14:paraId="20DF41C3" w14:textId="77777777" w:rsidR="00C77958" w:rsidRPr="001B1925" w:rsidRDefault="00C77958" w:rsidP="00C77958">
            <w:pPr>
              <w:shd w:val="clear" w:color="auto" w:fill="FFFFFF"/>
              <w:spacing w:after="0" w:line="285" w:lineRule="atLeast"/>
              <w:rPr>
                <w:color w:val="000000"/>
                <w:rPrChange w:id="1317" w:author="이학주/통신표준연구팀(SR)/삼성전자" w:date="2023-08-14T17:00:00Z">
                  <w:rPr>
                    <w:color w:val="000000"/>
                    <w:lang w:val="en-US"/>
                  </w:rPr>
                </w:rPrChange>
              </w:rPr>
            </w:pPr>
            <w:r w:rsidRPr="001B1925">
              <w:rPr>
                <w:color w:val="000000"/>
                <w:rPrChange w:id="1318" w:author="이학주/통신표준연구팀(SR)/삼성전자" w:date="2023-08-14T17:00:00Z">
                  <w:rPr>
                    <w:color w:val="000000"/>
                    <w:lang w:val="en-US"/>
                  </w:rPr>
                </w:rPrChange>
              </w:rPr>
              <w:t xml:space="preserve">                    </w:t>
            </w:r>
            <w:r w:rsidRPr="001B1925">
              <w:rPr>
                <w:color w:val="0451A5"/>
                <w:rPrChange w:id="1319" w:author="이학주/통신표준연구팀(SR)/삼성전자" w:date="2023-08-14T17:00:00Z">
                  <w:rPr>
                    <w:color w:val="0451A5"/>
                    <w:lang w:val="en-US"/>
                  </w:rPr>
                </w:rPrChange>
              </w:rPr>
              <w:t>"source"</w:t>
            </w:r>
            <w:r w:rsidRPr="001B1925">
              <w:rPr>
                <w:color w:val="000000"/>
                <w:rPrChange w:id="1320" w:author="이학주/통신표준연구팀(SR)/삼성전자" w:date="2023-08-14T17:00:00Z">
                  <w:rPr>
                    <w:color w:val="000000"/>
                    <w:lang w:val="en-US"/>
                  </w:rPr>
                </w:rPrChange>
              </w:rPr>
              <w:t>: {</w:t>
            </w:r>
            <w:r w:rsidRPr="001B1925">
              <w:rPr>
                <w:color w:val="0451A5"/>
                <w:rPrChange w:id="1321" w:author="이학주/통신표준연구팀(SR)/삼성전자" w:date="2023-08-14T17:00:00Z">
                  <w:rPr>
                    <w:color w:val="0451A5"/>
                    <w:lang w:val="en-US"/>
                  </w:rPr>
                </w:rPrChange>
              </w:rPr>
              <w:t>"type"</w:t>
            </w:r>
            <w:r w:rsidRPr="001B1925">
              <w:rPr>
                <w:color w:val="000000"/>
                <w:rPrChange w:id="1322" w:author="이학주/통신표준연구팀(SR)/삼성전자" w:date="2023-08-14T17:00:00Z">
                  <w:rPr>
                    <w:color w:val="000000"/>
                    <w:lang w:val="en-US"/>
                  </w:rPr>
                </w:rPrChange>
              </w:rPr>
              <w:t xml:space="preserve">: </w:t>
            </w:r>
            <w:r w:rsidRPr="001B1925">
              <w:rPr>
                <w:color w:val="A31515"/>
                <w:rPrChange w:id="1323" w:author="이학주/통신표준연구팀(SR)/삼성전자" w:date="2023-08-14T17:00:00Z">
                  <w:rPr>
                    <w:color w:val="A31515"/>
                    <w:lang w:val="en-US"/>
                  </w:rPr>
                </w:rPrChange>
              </w:rPr>
              <w:t>"string"</w:t>
            </w:r>
            <w:r w:rsidRPr="001B1925">
              <w:rPr>
                <w:color w:val="000000"/>
                <w:rPrChange w:id="1324" w:author="이학주/통신표준연구팀(SR)/삼성전자" w:date="2023-08-14T17:00:00Z">
                  <w:rPr>
                    <w:color w:val="000000"/>
                    <w:lang w:val="en-US"/>
                  </w:rPr>
                </w:rPrChange>
              </w:rPr>
              <w:t>},</w:t>
            </w:r>
          </w:p>
          <w:p w14:paraId="2FEA978E" w14:textId="77777777" w:rsidR="00C77958" w:rsidRPr="001B1925" w:rsidRDefault="00C77958" w:rsidP="00C77958">
            <w:pPr>
              <w:shd w:val="clear" w:color="auto" w:fill="FFFFFF"/>
              <w:spacing w:after="0" w:line="285" w:lineRule="atLeast"/>
              <w:rPr>
                <w:color w:val="000000"/>
                <w:rPrChange w:id="1325" w:author="이학주/통신표준연구팀(SR)/삼성전자" w:date="2023-08-14T17:00:00Z">
                  <w:rPr>
                    <w:color w:val="000000"/>
                    <w:lang w:val="en-US"/>
                  </w:rPr>
                </w:rPrChange>
              </w:rPr>
            </w:pPr>
            <w:r w:rsidRPr="001B1925">
              <w:rPr>
                <w:color w:val="000000"/>
                <w:rPrChange w:id="1326" w:author="이학주/통신표준연구팀(SR)/삼성전자" w:date="2023-08-14T17:00:00Z">
                  <w:rPr>
                    <w:color w:val="000000"/>
                    <w:lang w:val="en-US"/>
                  </w:rPr>
                </w:rPrChange>
              </w:rPr>
              <w:t xml:space="preserve">                    </w:t>
            </w:r>
            <w:r w:rsidRPr="001B1925">
              <w:rPr>
                <w:color w:val="0451A5"/>
                <w:rPrChange w:id="1327" w:author="이학주/통신표준연구팀(SR)/삼성전자" w:date="2023-08-14T17:00:00Z">
                  <w:rPr>
                    <w:color w:val="0451A5"/>
                    <w:lang w:val="en-US"/>
                  </w:rPr>
                </w:rPrChange>
              </w:rPr>
              <w:t>"request"</w:t>
            </w:r>
            <w:r w:rsidRPr="001B1925">
              <w:rPr>
                <w:color w:val="000000"/>
                <w:rPrChange w:id="1328" w:author="이학주/통신표준연구팀(SR)/삼성전자" w:date="2023-08-14T17:00:00Z">
                  <w:rPr>
                    <w:color w:val="000000"/>
                    <w:lang w:val="en-US"/>
                  </w:rPr>
                </w:rPrChange>
              </w:rPr>
              <w:t>: {</w:t>
            </w:r>
            <w:r w:rsidRPr="001B1925">
              <w:rPr>
                <w:color w:val="0451A5"/>
                <w:rPrChange w:id="1329" w:author="이학주/통신표준연구팀(SR)/삼성전자" w:date="2023-08-14T17:00:00Z">
                  <w:rPr>
                    <w:color w:val="0451A5"/>
                    <w:lang w:val="en-US"/>
                  </w:rPr>
                </w:rPrChange>
              </w:rPr>
              <w:t>"type"</w:t>
            </w:r>
            <w:r w:rsidRPr="001B1925">
              <w:rPr>
                <w:color w:val="000000"/>
                <w:rPrChange w:id="1330" w:author="이학주/통신표준연구팀(SR)/삼성전자" w:date="2023-08-14T17:00:00Z">
                  <w:rPr>
                    <w:color w:val="000000"/>
                    <w:lang w:val="en-US"/>
                  </w:rPr>
                </w:rPrChange>
              </w:rPr>
              <w:t xml:space="preserve">: </w:t>
            </w:r>
            <w:r w:rsidRPr="001B1925">
              <w:rPr>
                <w:color w:val="A31515"/>
                <w:rPrChange w:id="1331" w:author="이학주/통신표준연구팀(SR)/삼성전자" w:date="2023-08-14T17:00:00Z">
                  <w:rPr>
                    <w:color w:val="A31515"/>
                    <w:lang w:val="en-US"/>
                  </w:rPr>
                </w:rPrChange>
              </w:rPr>
              <w:t>"number"</w:t>
            </w:r>
            <w:r w:rsidRPr="001B1925">
              <w:rPr>
                <w:color w:val="000000"/>
                <w:rPrChange w:id="1332" w:author="이학주/통신표준연구팀(SR)/삼성전자" w:date="2023-08-14T17:00:00Z">
                  <w:rPr>
                    <w:color w:val="000000"/>
                    <w:lang w:val="en-US"/>
                  </w:rPr>
                </w:rPrChange>
              </w:rPr>
              <w:t>},</w:t>
            </w:r>
          </w:p>
          <w:p w14:paraId="55C4E186" w14:textId="77777777" w:rsidR="00C77958" w:rsidRPr="001B1925" w:rsidRDefault="00C77958" w:rsidP="00C77958">
            <w:pPr>
              <w:shd w:val="clear" w:color="auto" w:fill="FFFFFF"/>
              <w:spacing w:after="0" w:line="285" w:lineRule="atLeast"/>
              <w:rPr>
                <w:color w:val="000000"/>
                <w:rPrChange w:id="1333" w:author="이학주/통신표준연구팀(SR)/삼성전자" w:date="2023-08-14T17:00:00Z">
                  <w:rPr>
                    <w:color w:val="000000"/>
                    <w:lang w:val="en-US"/>
                  </w:rPr>
                </w:rPrChange>
              </w:rPr>
            </w:pPr>
            <w:r w:rsidRPr="001B1925">
              <w:rPr>
                <w:color w:val="000000"/>
                <w:rPrChange w:id="1334" w:author="이학주/통신표준연구팀(SR)/삼성전자" w:date="2023-08-14T17:00:00Z">
                  <w:rPr>
                    <w:color w:val="000000"/>
                    <w:lang w:val="en-US"/>
                  </w:rPr>
                </w:rPrChange>
              </w:rPr>
              <w:t xml:space="preserve">                    </w:t>
            </w:r>
            <w:r w:rsidRPr="001B1925">
              <w:rPr>
                <w:color w:val="0451A5"/>
                <w:rPrChange w:id="1335" w:author="이학주/통신표준연구팀(SR)/삼성전자" w:date="2023-08-14T17:00:00Z">
                  <w:rPr>
                    <w:color w:val="0451A5"/>
                    <w:lang w:val="en-US"/>
                  </w:rPr>
                </w:rPrChange>
              </w:rPr>
              <w:t>"</w:t>
            </w:r>
            <w:proofErr w:type="spellStart"/>
            <w:r w:rsidRPr="001B1925">
              <w:rPr>
                <w:color w:val="0451A5"/>
                <w:rPrChange w:id="1336" w:author="이학주/통신표준연구팀(SR)/삼성전자" w:date="2023-08-14T17:00:00Z">
                  <w:rPr>
                    <w:color w:val="0451A5"/>
                    <w:lang w:val="en-US"/>
                  </w:rPr>
                </w:rPrChange>
              </w:rPr>
              <w:t>error_id</w:t>
            </w:r>
            <w:proofErr w:type="spellEnd"/>
            <w:r w:rsidRPr="001B1925">
              <w:rPr>
                <w:color w:val="0451A5"/>
                <w:rPrChange w:id="1337" w:author="이학주/통신표준연구팀(SR)/삼성전자" w:date="2023-08-14T17:00:00Z">
                  <w:rPr>
                    <w:color w:val="0451A5"/>
                    <w:lang w:val="en-US"/>
                  </w:rPr>
                </w:rPrChange>
              </w:rPr>
              <w:t>"</w:t>
            </w:r>
            <w:r w:rsidRPr="001B1925">
              <w:rPr>
                <w:color w:val="000000"/>
                <w:rPrChange w:id="1338" w:author="이학주/통신표준연구팀(SR)/삼성전자" w:date="2023-08-14T17:00:00Z">
                  <w:rPr>
                    <w:color w:val="000000"/>
                    <w:lang w:val="en-US"/>
                  </w:rPr>
                </w:rPrChange>
              </w:rPr>
              <w:t>: {</w:t>
            </w:r>
            <w:r w:rsidRPr="001B1925">
              <w:rPr>
                <w:color w:val="0451A5"/>
                <w:rPrChange w:id="1339" w:author="이학주/통신표준연구팀(SR)/삼성전자" w:date="2023-08-14T17:00:00Z">
                  <w:rPr>
                    <w:color w:val="0451A5"/>
                    <w:lang w:val="en-US"/>
                  </w:rPr>
                </w:rPrChange>
              </w:rPr>
              <w:t>"type"</w:t>
            </w:r>
            <w:r w:rsidRPr="001B1925">
              <w:rPr>
                <w:color w:val="000000"/>
                <w:rPrChange w:id="1340" w:author="이학주/통신표준연구팀(SR)/삼성전자" w:date="2023-08-14T17:00:00Z">
                  <w:rPr>
                    <w:color w:val="000000"/>
                    <w:lang w:val="en-US"/>
                  </w:rPr>
                </w:rPrChange>
              </w:rPr>
              <w:t xml:space="preserve">: </w:t>
            </w:r>
            <w:r w:rsidRPr="001B1925">
              <w:rPr>
                <w:color w:val="A31515"/>
                <w:rPrChange w:id="1341" w:author="이학주/통신표준연구팀(SR)/삼성전자" w:date="2023-08-14T17:00:00Z">
                  <w:rPr>
                    <w:color w:val="A31515"/>
                    <w:lang w:val="en-US"/>
                  </w:rPr>
                </w:rPrChange>
              </w:rPr>
              <w:t>"string"</w:t>
            </w:r>
            <w:r w:rsidRPr="001B1925">
              <w:rPr>
                <w:color w:val="000000"/>
                <w:rPrChange w:id="1342" w:author="이학주/통신표준연구팀(SR)/삼성전자" w:date="2023-08-14T17:00:00Z">
                  <w:rPr>
                    <w:color w:val="000000"/>
                    <w:lang w:val="en-US"/>
                  </w:rPr>
                </w:rPrChange>
              </w:rPr>
              <w:t>},</w:t>
            </w:r>
          </w:p>
          <w:p w14:paraId="7D0CC1B2" w14:textId="77777777" w:rsidR="00C77958" w:rsidRPr="001B1925" w:rsidRDefault="00C77958" w:rsidP="00C77958">
            <w:pPr>
              <w:shd w:val="clear" w:color="auto" w:fill="FFFFFF"/>
              <w:spacing w:after="0" w:line="285" w:lineRule="atLeast"/>
              <w:rPr>
                <w:color w:val="000000"/>
                <w:rPrChange w:id="1343" w:author="이학주/통신표준연구팀(SR)/삼성전자" w:date="2023-08-14T17:00:00Z">
                  <w:rPr>
                    <w:color w:val="000000"/>
                    <w:lang w:val="en-US"/>
                  </w:rPr>
                </w:rPrChange>
              </w:rPr>
            </w:pPr>
            <w:r w:rsidRPr="001B1925">
              <w:rPr>
                <w:color w:val="000000"/>
                <w:rPrChange w:id="1344" w:author="이학주/통신표준연구팀(SR)/삼성전자" w:date="2023-08-14T17:00:00Z">
                  <w:rPr>
                    <w:color w:val="000000"/>
                    <w:lang w:val="en-US"/>
                  </w:rPr>
                </w:rPrChange>
              </w:rPr>
              <w:t xml:space="preserve">                    </w:t>
            </w:r>
            <w:r w:rsidRPr="001B1925">
              <w:rPr>
                <w:color w:val="0451A5"/>
                <w:rPrChange w:id="1345" w:author="이학주/통신표준연구팀(SR)/삼성전자" w:date="2023-08-14T17:00:00Z">
                  <w:rPr>
                    <w:color w:val="0451A5"/>
                    <w:lang w:val="en-US"/>
                  </w:rPr>
                </w:rPrChange>
              </w:rPr>
              <w:t>"description"</w:t>
            </w:r>
            <w:r w:rsidRPr="001B1925">
              <w:rPr>
                <w:color w:val="000000"/>
                <w:rPrChange w:id="1346" w:author="이학주/통신표준연구팀(SR)/삼성전자" w:date="2023-08-14T17:00:00Z">
                  <w:rPr>
                    <w:color w:val="000000"/>
                    <w:lang w:val="en-US"/>
                  </w:rPr>
                </w:rPrChange>
              </w:rPr>
              <w:t>: {</w:t>
            </w:r>
            <w:r w:rsidRPr="001B1925">
              <w:rPr>
                <w:color w:val="0451A5"/>
                <w:rPrChange w:id="1347" w:author="이학주/통신표준연구팀(SR)/삼성전자" w:date="2023-08-14T17:00:00Z">
                  <w:rPr>
                    <w:color w:val="0451A5"/>
                    <w:lang w:val="en-US"/>
                  </w:rPr>
                </w:rPrChange>
              </w:rPr>
              <w:t>"type"</w:t>
            </w:r>
            <w:r w:rsidRPr="001B1925">
              <w:rPr>
                <w:color w:val="000000"/>
                <w:rPrChange w:id="1348" w:author="이학주/통신표준연구팀(SR)/삼성전자" w:date="2023-08-14T17:00:00Z">
                  <w:rPr>
                    <w:color w:val="000000"/>
                    <w:lang w:val="en-US"/>
                  </w:rPr>
                </w:rPrChange>
              </w:rPr>
              <w:t xml:space="preserve">: </w:t>
            </w:r>
            <w:r w:rsidRPr="001B1925">
              <w:rPr>
                <w:color w:val="A31515"/>
                <w:rPrChange w:id="1349" w:author="이학주/통신표준연구팀(SR)/삼성전자" w:date="2023-08-14T17:00:00Z">
                  <w:rPr>
                    <w:color w:val="A31515"/>
                    <w:lang w:val="en-US"/>
                  </w:rPr>
                </w:rPrChange>
              </w:rPr>
              <w:t>"string"</w:t>
            </w:r>
            <w:r w:rsidRPr="001B1925">
              <w:rPr>
                <w:color w:val="000000"/>
                <w:rPrChange w:id="1350" w:author="이학주/통신표준연구팀(SR)/삼성전자" w:date="2023-08-14T17:00:00Z">
                  <w:rPr>
                    <w:color w:val="000000"/>
                    <w:lang w:val="en-US"/>
                  </w:rPr>
                </w:rPrChange>
              </w:rPr>
              <w:t>}</w:t>
            </w:r>
          </w:p>
          <w:p w14:paraId="6D6FB8B5" w14:textId="77777777" w:rsidR="00C77958" w:rsidRPr="001B1925" w:rsidRDefault="00C77958" w:rsidP="00C77958">
            <w:pPr>
              <w:shd w:val="clear" w:color="auto" w:fill="FFFFFF"/>
              <w:spacing w:after="0" w:line="285" w:lineRule="atLeast"/>
              <w:rPr>
                <w:color w:val="000000"/>
                <w:rPrChange w:id="1351" w:author="이학주/통신표준연구팀(SR)/삼성전자" w:date="2023-08-14T17:00:00Z">
                  <w:rPr>
                    <w:color w:val="000000"/>
                    <w:lang w:val="en-US"/>
                  </w:rPr>
                </w:rPrChange>
              </w:rPr>
            </w:pPr>
            <w:r w:rsidRPr="001B1925">
              <w:rPr>
                <w:color w:val="000000"/>
                <w:rPrChange w:id="1352" w:author="이학주/통신표준연구팀(SR)/삼성전자" w:date="2023-08-14T17:00:00Z">
                  <w:rPr>
                    <w:color w:val="000000"/>
                    <w:lang w:val="en-US"/>
                  </w:rPr>
                </w:rPrChange>
              </w:rPr>
              <w:t>                }</w:t>
            </w:r>
          </w:p>
          <w:p w14:paraId="720DD915" w14:textId="77777777" w:rsidR="00C77958" w:rsidRPr="001B1925" w:rsidRDefault="00C77958" w:rsidP="00C77958">
            <w:pPr>
              <w:shd w:val="clear" w:color="auto" w:fill="FFFFFF"/>
              <w:spacing w:after="0" w:line="285" w:lineRule="atLeast"/>
              <w:rPr>
                <w:color w:val="000000"/>
                <w:rPrChange w:id="1353" w:author="이학주/통신표준연구팀(SR)/삼성전자" w:date="2023-08-14T17:00:00Z">
                  <w:rPr>
                    <w:color w:val="000000"/>
                    <w:lang w:val="en-US"/>
                  </w:rPr>
                </w:rPrChange>
              </w:rPr>
            </w:pPr>
            <w:r w:rsidRPr="001B1925">
              <w:rPr>
                <w:color w:val="000000"/>
                <w:rPrChange w:id="1354" w:author="이학주/통신표준연구팀(SR)/삼성전자" w:date="2023-08-14T17:00:00Z">
                  <w:rPr>
                    <w:color w:val="000000"/>
                    <w:lang w:val="en-US"/>
                  </w:rPr>
                </w:rPrChange>
              </w:rPr>
              <w:t>            },</w:t>
            </w:r>
          </w:p>
          <w:p w14:paraId="184DF909" w14:textId="77777777" w:rsidR="00C77958" w:rsidRPr="001B1925" w:rsidRDefault="00C77958" w:rsidP="00C77958">
            <w:pPr>
              <w:shd w:val="clear" w:color="auto" w:fill="FFFFFF"/>
              <w:spacing w:after="0" w:line="285" w:lineRule="atLeast"/>
              <w:rPr>
                <w:color w:val="000000"/>
                <w:rPrChange w:id="1355" w:author="이학주/통신표준연구팀(SR)/삼성전자" w:date="2023-08-14T17:00:00Z">
                  <w:rPr>
                    <w:color w:val="000000"/>
                    <w:lang w:val="en-US"/>
                  </w:rPr>
                </w:rPrChange>
              </w:rPr>
            </w:pPr>
            <w:r w:rsidRPr="001B1925">
              <w:rPr>
                <w:color w:val="000000"/>
                <w:rPrChange w:id="1356" w:author="이학주/통신표준연구팀(SR)/삼성전자" w:date="2023-08-14T17:00:00Z">
                  <w:rPr>
                    <w:color w:val="000000"/>
                    <w:lang w:val="en-US"/>
                  </w:rPr>
                </w:rPrChange>
              </w:rPr>
              <w:t>            {</w:t>
            </w:r>
          </w:p>
          <w:p w14:paraId="0257923C" w14:textId="77777777" w:rsidR="00C77958" w:rsidRPr="001B1925" w:rsidRDefault="00C77958" w:rsidP="00C77958">
            <w:pPr>
              <w:shd w:val="clear" w:color="auto" w:fill="FFFFFF"/>
              <w:spacing w:after="0" w:line="285" w:lineRule="atLeast"/>
              <w:rPr>
                <w:color w:val="000000"/>
                <w:rPrChange w:id="1357" w:author="이학주/통신표준연구팀(SR)/삼성전자" w:date="2023-08-14T17:00:00Z">
                  <w:rPr>
                    <w:color w:val="000000"/>
                    <w:lang w:val="en-US"/>
                  </w:rPr>
                </w:rPrChange>
              </w:rPr>
            </w:pPr>
            <w:r w:rsidRPr="001B1925">
              <w:rPr>
                <w:color w:val="000000"/>
                <w:rPrChange w:id="1358" w:author="이학주/통신표준연구팀(SR)/삼성전자" w:date="2023-08-14T17:00:00Z">
                  <w:rPr>
                    <w:color w:val="000000"/>
                    <w:lang w:val="en-US"/>
                  </w:rPr>
                </w:rPrChange>
              </w:rPr>
              <w:t xml:space="preserve">                </w:t>
            </w:r>
            <w:r w:rsidRPr="001B1925">
              <w:rPr>
                <w:color w:val="0451A5"/>
                <w:rPrChange w:id="1359" w:author="이학주/통신표준연구팀(SR)/삼성전자" w:date="2023-08-14T17:00:00Z">
                  <w:rPr>
                    <w:color w:val="0451A5"/>
                    <w:lang w:val="en-US"/>
                  </w:rPr>
                </w:rPrChange>
              </w:rPr>
              <w:t>"type"</w:t>
            </w:r>
            <w:r w:rsidRPr="001B1925">
              <w:rPr>
                <w:color w:val="000000"/>
                <w:rPrChange w:id="1360" w:author="이학주/통신표준연구팀(SR)/삼성전자" w:date="2023-08-14T17:00:00Z">
                  <w:rPr>
                    <w:color w:val="000000"/>
                    <w:lang w:val="en-US"/>
                  </w:rPr>
                </w:rPrChange>
              </w:rPr>
              <w:t xml:space="preserve">: </w:t>
            </w:r>
            <w:r w:rsidRPr="001B1925">
              <w:rPr>
                <w:color w:val="A31515"/>
                <w:rPrChange w:id="1361" w:author="이학주/통신표준연구팀(SR)/삼성전자" w:date="2023-08-14T17:00:00Z">
                  <w:rPr>
                    <w:color w:val="A31515"/>
                    <w:lang w:val="en-US"/>
                  </w:rPr>
                </w:rPrChange>
              </w:rPr>
              <w:t>"object"</w:t>
            </w:r>
            <w:r w:rsidRPr="001B1925">
              <w:rPr>
                <w:color w:val="000000"/>
                <w:rPrChange w:id="1362" w:author="이학주/통신표준연구팀(SR)/삼성전자" w:date="2023-08-14T17:00:00Z">
                  <w:rPr>
                    <w:color w:val="000000"/>
                    <w:lang w:val="en-US"/>
                  </w:rPr>
                </w:rPrChange>
              </w:rPr>
              <w:t>,</w:t>
            </w:r>
          </w:p>
          <w:p w14:paraId="7491B19B" w14:textId="77777777" w:rsidR="00C77958" w:rsidRPr="001B1925" w:rsidRDefault="00C77958" w:rsidP="00C77958">
            <w:pPr>
              <w:shd w:val="clear" w:color="auto" w:fill="FFFFFF"/>
              <w:spacing w:after="0" w:line="285" w:lineRule="atLeast"/>
              <w:rPr>
                <w:color w:val="000000"/>
                <w:rPrChange w:id="1363" w:author="이학주/통신표준연구팀(SR)/삼성전자" w:date="2023-08-14T17:00:00Z">
                  <w:rPr>
                    <w:color w:val="000000"/>
                    <w:lang w:val="en-US"/>
                  </w:rPr>
                </w:rPrChange>
              </w:rPr>
            </w:pPr>
            <w:r w:rsidRPr="001B1925">
              <w:rPr>
                <w:color w:val="000000"/>
                <w:rPrChange w:id="1364" w:author="이학주/통신표준연구팀(SR)/삼성전자" w:date="2023-08-14T17:00:00Z">
                  <w:rPr>
                    <w:color w:val="000000"/>
                    <w:lang w:val="en-US"/>
                  </w:rPr>
                </w:rPrChange>
              </w:rPr>
              <w:t xml:space="preserve">                </w:t>
            </w:r>
            <w:r w:rsidRPr="001B1925">
              <w:rPr>
                <w:color w:val="0451A5"/>
                <w:rPrChange w:id="1365" w:author="이학주/통신표준연구팀(SR)/삼성전자" w:date="2023-08-14T17:00:00Z">
                  <w:rPr>
                    <w:color w:val="0451A5"/>
                    <w:lang w:val="en-US"/>
                  </w:rPr>
                </w:rPrChange>
              </w:rPr>
              <w:t>"properties"</w:t>
            </w:r>
            <w:r w:rsidRPr="001B1925">
              <w:rPr>
                <w:color w:val="000000"/>
                <w:rPrChange w:id="1366" w:author="이학주/통신표준연구팀(SR)/삼성전자" w:date="2023-08-14T17:00:00Z">
                  <w:rPr>
                    <w:color w:val="000000"/>
                    <w:lang w:val="en-US"/>
                  </w:rPr>
                </w:rPrChange>
              </w:rPr>
              <w:t>: {</w:t>
            </w:r>
          </w:p>
          <w:p w14:paraId="14576ECA" w14:textId="77777777" w:rsidR="00C77958" w:rsidRPr="001B1925" w:rsidRDefault="00C77958" w:rsidP="00C77958">
            <w:pPr>
              <w:shd w:val="clear" w:color="auto" w:fill="FFFFFF"/>
              <w:spacing w:after="0" w:line="285" w:lineRule="atLeast"/>
              <w:rPr>
                <w:color w:val="000000"/>
                <w:rPrChange w:id="1367" w:author="이학주/통신표준연구팀(SR)/삼성전자" w:date="2023-08-14T17:00:00Z">
                  <w:rPr>
                    <w:color w:val="000000"/>
                    <w:lang w:val="en-US"/>
                  </w:rPr>
                </w:rPrChange>
              </w:rPr>
            </w:pPr>
            <w:r w:rsidRPr="001B1925">
              <w:rPr>
                <w:color w:val="000000"/>
                <w:rPrChange w:id="1368" w:author="이학주/통신표준연구팀(SR)/삼성전자" w:date="2023-08-14T17:00:00Z">
                  <w:rPr>
                    <w:color w:val="000000"/>
                    <w:lang w:val="en-US"/>
                  </w:rPr>
                </w:rPrChange>
              </w:rPr>
              <w:t xml:space="preserve">                    </w:t>
            </w:r>
            <w:r w:rsidRPr="001B1925">
              <w:rPr>
                <w:color w:val="0451A5"/>
                <w:rPrChange w:id="1369" w:author="이학주/통신표준연구팀(SR)/삼성전자" w:date="2023-08-14T17:00:00Z">
                  <w:rPr>
                    <w:color w:val="0451A5"/>
                    <w:lang w:val="en-US"/>
                  </w:rPr>
                </w:rPrChange>
              </w:rPr>
              <w:t>"type"</w:t>
            </w:r>
            <w:r w:rsidRPr="001B1925">
              <w:rPr>
                <w:color w:val="000000"/>
                <w:rPrChange w:id="1370" w:author="이학주/통신표준연구팀(SR)/삼성전자" w:date="2023-08-14T17:00:00Z">
                  <w:rPr>
                    <w:color w:val="000000"/>
                    <w:lang w:val="en-US"/>
                  </w:rPr>
                </w:rPrChange>
              </w:rPr>
              <w:t>: {</w:t>
            </w:r>
            <w:r w:rsidRPr="001B1925">
              <w:rPr>
                <w:color w:val="0451A5"/>
                <w:rPrChange w:id="1371" w:author="이학주/통신표준연구팀(SR)/삼성전자" w:date="2023-08-14T17:00:00Z">
                  <w:rPr>
                    <w:color w:val="0451A5"/>
                    <w:lang w:val="en-US"/>
                  </w:rPr>
                </w:rPrChange>
              </w:rPr>
              <w:t>"type"</w:t>
            </w:r>
            <w:r w:rsidRPr="001B1925">
              <w:rPr>
                <w:color w:val="000000"/>
                <w:rPrChange w:id="1372" w:author="이학주/통신표준연구팀(SR)/삼성전자" w:date="2023-08-14T17:00:00Z">
                  <w:rPr>
                    <w:color w:val="000000"/>
                    <w:lang w:val="en-US"/>
                  </w:rPr>
                </w:rPrChange>
              </w:rPr>
              <w:t xml:space="preserve">: </w:t>
            </w:r>
            <w:r w:rsidRPr="001B1925">
              <w:rPr>
                <w:color w:val="A31515"/>
                <w:rPrChange w:id="1373" w:author="이학주/통신표준연구팀(SR)/삼성전자" w:date="2023-08-14T17:00:00Z">
                  <w:rPr>
                    <w:color w:val="A31515"/>
                    <w:lang w:val="en-US"/>
                  </w:rPr>
                </w:rPrChange>
              </w:rPr>
              <w:t>"string"</w:t>
            </w:r>
            <w:r w:rsidRPr="001B1925">
              <w:rPr>
                <w:color w:val="000000"/>
                <w:rPrChange w:id="1374" w:author="이학주/통신표준연구팀(SR)/삼성전자" w:date="2023-08-14T17:00:00Z">
                  <w:rPr>
                    <w:color w:val="000000"/>
                    <w:lang w:val="en-US"/>
                  </w:rPr>
                </w:rPrChange>
              </w:rPr>
              <w:t>},</w:t>
            </w:r>
          </w:p>
          <w:p w14:paraId="7941FFF0" w14:textId="77777777" w:rsidR="00C77958" w:rsidRPr="001B1925" w:rsidRDefault="00C77958" w:rsidP="00C77958">
            <w:pPr>
              <w:shd w:val="clear" w:color="auto" w:fill="FFFFFF"/>
              <w:spacing w:after="0" w:line="285" w:lineRule="atLeast"/>
              <w:rPr>
                <w:color w:val="000000"/>
                <w:rPrChange w:id="1375" w:author="이학주/통신표준연구팀(SR)/삼성전자" w:date="2023-08-14T17:00:00Z">
                  <w:rPr>
                    <w:color w:val="000000"/>
                    <w:lang w:val="en-US"/>
                  </w:rPr>
                </w:rPrChange>
              </w:rPr>
            </w:pPr>
            <w:r w:rsidRPr="001B1925">
              <w:rPr>
                <w:color w:val="000000"/>
                <w:rPrChange w:id="1376" w:author="이학주/통신표준연구팀(SR)/삼성전자" w:date="2023-08-14T17:00:00Z">
                  <w:rPr>
                    <w:color w:val="000000"/>
                    <w:lang w:val="en-US"/>
                  </w:rPr>
                </w:rPrChange>
              </w:rPr>
              <w:t xml:space="preserve">                    </w:t>
            </w:r>
            <w:r w:rsidRPr="001B1925">
              <w:rPr>
                <w:color w:val="0451A5"/>
                <w:rPrChange w:id="1377" w:author="이학주/통신표준연구팀(SR)/삼성전자" w:date="2023-08-14T17:00:00Z">
                  <w:rPr>
                    <w:color w:val="0451A5"/>
                    <w:lang w:val="en-US"/>
                  </w:rPr>
                </w:rPrChange>
              </w:rPr>
              <w:t>"value"</w:t>
            </w:r>
            <w:r w:rsidRPr="001B1925">
              <w:rPr>
                <w:color w:val="000000"/>
                <w:rPrChange w:id="1378" w:author="이학주/통신표준연구팀(SR)/삼성전자" w:date="2023-08-14T17:00:00Z">
                  <w:rPr>
                    <w:color w:val="000000"/>
                    <w:lang w:val="en-US"/>
                  </w:rPr>
                </w:rPrChange>
              </w:rPr>
              <w:t>: {</w:t>
            </w:r>
            <w:r w:rsidRPr="001B1925">
              <w:rPr>
                <w:color w:val="0451A5"/>
                <w:rPrChange w:id="1379" w:author="이학주/통신표준연구팀(SR)/삼성전자" w:date="2023-08-14T17:00:00Z">
                  <w:rPr>
                    <w:color w:val="0451A5"/>
                    <w:lang w:val="en-US"/>
                  </w:rPr>
                </w:rPrChange>
              </w:rPr>
              <w:t>"type"</w:t>
            </w:r>
            <w:r w:rsidRPr="001B1925">
              <w:rPr>
                <w:color w:val="000000"/>
                <w:rPrChange w:id="1380" w:author="이학주/통신표준연구팀(SR)/삼성전자" w:date="2023-08-14T17:00:00Z">
                  <w:rPr>
                    <w:color w:val="000000"/>
                    <w:lang w:val="en-US"/>
                  </w:rPr>
                </w:rPrChange>
              </w:rPr>
              <w:t xml:space="preserve">: </w:t>
            </w:r>
            <w:r w:rsidRPr="001B1925">
              <w:rPr>
                <w:color w:val="A31515"/>
                <w:rPrChange w:id="1381" w:author="이학주/통신표준연구팀(SR)/삼성전자" w:date="2023-08-14T17:00:00Z">
                  <w:rPr>
                    <w:color w:val="A31515"/>
                    <w:lang w:val="en-US"/>
                  </w:rPr>
                </w:rPrChange>
              </w:rPr>
              <w:t>"object"</w:t>
            </w:r>
            <w:r w:rsidRPr="001B1925">
              <w:rPr>
                <w:color w:val="000000"/>
                <w:rPrChange w:id="1382" w:author="이학주/통신표준연구팀(SR)/삼성전자" w:date="2023-08-14T17:00:00Z">
                  <w:rPr>
                    <w:color w:val="000000"/>
                    <w:lang w:val="en-US"/>
                  </w:rPr>
                </w:rPrChange>
              </w:rPr>
              <w:t>}</w:t>
            </w:r>
          </w:p>
          <w:p w14:paraId="7404A21B" w14:textId="77777777" w:rsidR="00C77958" w:rsidRPr="001B1925" w:rsidRDefault="00C77958" w:rsidP="00C77958">
            <w:pPr>
              <w:shd w:val="clear" w:color="auto" w:fill="FFFFFF"/>
              <w:spacing w:after="0" w:line="285" w:lineRule="atLeast"/>
              <w:rPr>
                <w:color w:val="000000"/>
                <w:rPrChange w:id="1383" w:author="이학주/통신표준연구팀(SR)/삼성전자" w:date="2023-08-14T17:00:00Z">
                  <w:rPr>
                    <w:color w:val="000000"/>
                    <w:lang w:val="en-US"/>
                  </w:rPr>
                </w:rPrChange>
              </w:rPr>
            </w:pPr>
            <w:r w:rsidRPr="001B1925">
              <w:rPr>
                <w:color w:val="000000"/>
                <w:rPrChange w:id="1384" w:author="이학주/통신표준연구팀(SR)/삼성전자" w:date="2023-08-14T17:00:00Z">
                  <w:rPr>
                    <w:color w:val="000000"/>
                    <w:lang w:val="en-US"/>
                  </w:rPr>
                </w:rPrChange>
              </w:rPr>
              <w:t>                }</w:t>
            </w:r>
          </w:p>
          <w:p w14:paraId="70CBD2D4" w14:textId="77777777" w:rsidR="00C77958" w:rsidRPr="001B1925" w:rsidRDefault="00C77958" w:rsidP="00C77958">
            <w:pPr>
              <w:shd w:val="clear" w:color="auto" w:fill="FFFFFF"/>
              <w:spacing w:after="0" w:line="285" w:lineRule="atLeast"/>
              <w:rPr>
                <w:color w:val="000000"/>
                <w:rPrChange w:id="1385" w:author="이학주/통신표준연구팀(SR)/삼성전자" w:date="2023-08-14T17:00:00Z">
                  <w:rPr>
                    <w:color w:val="000000"/>
                    <w:lang w:val="en-US"/>
                  </w:rPr>
                </w:rPrChange>
              </w:rPr>
            </w:pPr>
            <w:r w:rsidRPr="001B1925">
              <w:rPr>
                <w:color w:val="000000"/>
                <w:rPrChange w:id="1386" w:author="이학주/통신표준연구팀(SR)/삼성전자" w:date="2023-08-14T17:00:00Z">
                  <w:rPr>
                    <w:color w:val="000000"/>
                    <w:lang w:val="en-US"/>
                  </w:rPr>
                </w:rPrChange>
              </w:rPr>
              <w:t>            }</w:t>
            </w:r>
          </w:p>
          <w:p w14:paraId="5663F3F1" w14:textId="77777777" w:rsidR="00C77958" w:rsidRPr="001B1925" w:rsidRDefault="00C77958" w:rsidP="00C77958">
            <w:pPr>
              <w:shd w:val="clear" w:color="auto" w:fill="FFFFFF"/>
              <w:spacing w:after="0" w:line="285" w:lineRule="atLeast"/>
              <w:rPr>
                <w:color w:val="000000"/>
                <w:rPrChange w:id="1387" w:author="이학주/통신표준연구팀(SR)/삼성전자" w:date="2023-08-14T17:00:00Z">
                  <w:rPr>
                    <w:color w:val="000000"/>
                    <w:lang w:val="en-US"/>
                  </w:rPr>
                </w:rPrChange>
              </w:rPr>
            </w:pPr>
            <w:r w:rsidRPr="001B1925">
              <w:rPr>
                <w:color w:val="000000"/>
                <w:rPrChange w:id="1388" w:author="이학주/통신표준연구팀(SR)/삼성전자" w:date="2023-08-14T17:00:00Z">
                  <w:rPr>
                    <w:color w:val="000000"/>
                    <w:lang w:val="en-US"/>
                  </w:rPr>
                </w:rPrChange>
              </w:rPr>
              <w:t>        ],</w:t>
            </w:r>
          </w:p>
          <w:p w14:paraId="5392582A" w14:textId="77777777" w:rsidR="00C77958" w:rsidRPr="001B1925" w:rsidRDefault="00C77958" w:rsidP="00C77958">
            <w:pPr>
              <w:shd w:val="clear" w:color="auto" w:fill="FFFFFF"/>
              <w:spacing w:after="0" w:line="285" w:lineRule="atLeast"/>
              <w:rPr>
                <w:color w:val="000000"/>
                <w:rPrChange w:id="1389" w:author="이학주/통신표준연구팀(SR)/삼성전자" w:date="2023-08-14T17:00:00Z">
                  <w:rPr>
                    <w:color w:val="000000"/>
                    <w:lang w:val="en-US"/>
                  </w:rPr>
                </w:rPrChange>
              </w:rPr>
            </w:pPr>
            <w:r w:rsidRPr="001B1925">
              <w:rPr>
                <w:color w:val="000000"/>
                <w:rPrChange w:id="1390" w:author="이학주/통신표준연구팀(SR)/삼성전자" w:date="2023-08-14T17:00:00Z">
                  <w:rPr>
                    <w:color w:val="000000"/>
                    <w:lang w:val="en-US"/>
                  </w:rPr>
                </w:rPrChange>
              </w:rPr>
              <w:t xml:space="preserve">        </w:t>
            </w:r>
            <w:r w:rsidRPr="001B1925">
              <w:rPr>
                <w:color w:val="0451A5"/>
                <w:rPrChange w:id="1391" w:author="이학주/통신표준연구팀(SR)/삼성전자" w:date="2023-08-14T17:00:00Z">
                  <w:rPr>
                    <w:color w:val="0451A5"/>
                    <w:lang w:val="en-US"/>
                  </w:rPr>
                </w:rPrChange>
              </w:rPr>
              <w:t>"extensions"</w:t>
            </w:r>
            <w:r w:rsidRPr="001B1925">
              <w:rPr>
                <w:color w:val="000000"/>
                <w:rPrChange w:id="1392" w:author="이학주/통신표준연구팀(SR)/삼성전자" w:date="2023-08-14T17:00:00Z">
                  <w:rPr>
                    <w:color w:val="000000"/>
                    <w:lang w:val="en-US"/>
                  </w:rPr>
                </w:rPrChange>
              </w:rPr>
              <w:t>: {}</w:t>
            </w:r>
          </w:p>
          <w:p w14:paraId="304D2783" w14:textId="77777777" w:rsidR="00C77958" w:rsidRPr="001B1925" w:rsidRDefault="00C77958" w:rsidP="00C77958">
            <w:pPr>
              <w:shd w:val="clear" w:color="auto" w:fill="FFFFFF"/>
              <w:spacing w:after="0" w:line="285" w:lineRule="atLeast"/>
              <w:rPr>
                <w:color w:val="000000"/>
                <w:rPrChange w:id="1393" w:author="이학주/통신표준연구팀(SR)/삼성전자" w:date="2023-08-14T17:00:00Z">
                  <w:rPr>
                    <w:color w:val="000000"/>
                    <w:lang w:val="en-US"/>
                  </w:rPr>
                </w:rPrChange>
              </w:rPr>
            </w:pPr>
            <w:r w:rsidRPr="001B1925">
              <w:rPr>
                <w:color w:val="000000"/>
                <w:rPrChange w:id="1394" w:author="이학주/통신표준연구팀(SR)/삼성전자" w:date="2023-08-14T17:00:00Z">
                  <w:rPr>
                    <w:color w:val="000000"/>
                    <w:lang w:val="en-US"/>
                  </w:rPr>
                </w:rPrChange>
              </w:rPr>
              <w:t>    },</w:t>
            </w:r>
          </w:p>
          <w:p w14:paraId="1AF1A7C8" w14:textId="77777777" w:rsidR="00C77958" w:rsidRPr="001B1925" w:rsidRDefault="00C77958" w:rsidP="00C77958">
            <w:pPr>
              <w:shd w:val="clear" w:color="auto" w:fill="FFFFFF"/>
              <w:spacing w:after="0" w:line="285" w:lineRule="atLeast"/>
              <w:rPr>
                <w:color w:val="000000"/>
                <w:rPrChange w:id="1395" w:author="이학주/통신표준연구팀(SR)/삼성전자" w:date="2023-08-14T17:00:00Z">
                  <w:rPr>
                    <w:color w:val="000000"/>
                    <w:lang w:val="en-US"/>
                  </w:rPr>
                </w:rPrChange>
              </w:rPr>
            </w:pPr>
            <w:r w:rsidRPr="001B1925">
              <w:rPr>
                <w:color w:val="000000"/>
                <w:rPrChange w:id="1396" w:author="이학주/통신표준연구팀(SR)/삼성전자" w:date="2023-08-14T17:00:00Z">
                  <w:rPr>
                    <w:color w:val="000000"/>
                    <w:lang w:val="en-US"/>
                  </w:rPr>
                </w:rPrChange>
              </w:rPr>
              <w:t xml:space="preserve">    </w:t>
            </w:r>
            <w:r w:rsidRPr="001B1925">
              <w:rPr>
                <w:color w:val="0451A5"/>
                <w:rPrChange w:id="1397" w:author="이학주/통신표준연구팀(SR)/삼성전자" w:date="2023-08-14T17:00:00Z">
                  <w:rPr>
                    <w:color w:val="0451A5"/>
                    <w:lang w:val="en-US"/>
                  </w:rPr>
                </w:rPrChange>
              </w:rPr>
              <w:t>"required"</w:t>
            </w:r>
            <w:r w:rsidRPr="001B1925">
              <w:rPr>
                <w:color w:val="000000"/>
                <w:rPrChange w:id="1398" w:author="이학주/통신표준연구팀(SR)/삼성전자" w:date="2023-08-14T17:00:00Z">
                  <w:rPr>
                    <w:color w:val="000000"/>
                    <w:lang w:val="en-US"/>
                  </w:rPr>
                </w:rPrChange>
              </w:rPr>
              <w:t>: [</w:t>
            </w:r>
            <w:r w:rsidRPr="001B1925">
              <w:rPr>
                <w:color w:val="A31515"/>
                <w:rPrChange w:id="1399" w:author="이학주/통신표준연구팀(SR)/삼성전자" w:date="2023-08-14T17:00:00Z">
                  <w:rPr>
                    <w:color w:val="A31515"/>
                    <w:lang w:val="en-US"/>
                  </w:rPr>
                </w:rPrChange>
              </w:rPr>
              <w:t>"version"</w:t>
            </w:r>
            <w:r w:rsidRPr="001B1925">
              <w:rPr>
                <w:color w:val="000000"/>
                <w:rPrChange w:id="1400" w:author="이학주/통신표준연구팀(SR)/삼성전자" w:date="2023-08-14T17:00:00Z">
                  <w:rPr>
                    <w:color w:val="000000"/>
                    <w:lang w:val="en-US"/>
                  </w:rPr>
                </w:rPrChange>
              </w:rPr>
              <w:t xml:space="preserve">, </w:t>
            </w:r>
            <w:r w:rsidRPr="001B1925">
              <w:rPr>
                <w:color w:val="A31515"/>
                <w:rPrChange w:id="1401" w:author="이학주/통신표준연구팀(SR)/삼성전자" w:date="2023-08-14T17:00:00Z">
                  <w:rPr>
                    <w:color w:val="A31515"/>
                    <w:lang w:val="en-US"/>
                  </w:rPr>
                </w:rPrChange>
              </w:rPr>
              <w:t>"source"</w:t>
            </w:r>
            <w:r w:rsidRPr="001B1925">
              <w:rPr>
                <w:color w:val="000000"/>
                <w:rPrChange w:id="1402" w:author="이학주/통신표준연구팀(SR)/삼성전자" w:date="2023-08-14T17:00:00Z">
                  <w:rPr>
                    <w:color w:val="000000"/>
                    <w:lang w:val="en-US"/>
                  </w:rPr>
                </w:rPrChange>
              </w:rPr>
              <w:t xml:space="preserve">, </w:t>
            </w:r>
            <w:r w:rsidRPr="001B1925">
              <w:rPr>
                <w:color w:val="A31515"/>
                <w:rPrChange w:id="1403" w:author="이학주/통신표준연구팀(SR)/삼성전자" w:date="2023-08-14T17:00:00Z">
                  <w:rPr>
                    <w:color w:val="A31515"/>
                    <w:lang w:val="en-US"/>
                  </w:rPr>
                </w:rPrChange>
              </w:rPr>
              <w:t>"</w:t>
            </w:r>
            <w:proofErr w:type="spellStart"/>
            <w:r w:rsidRPr="001B1925">
              <w:rPr>
                <w:color w:val="A31515"/>
                <w:rPrChange w:id="1404" w:author="이학주/통신표준연구팀(SR)/삼성전자" w:date="2023-08-14T17:00:00Z">
                  <w:rPr>
                    <w:color w:val="A31515"/>
                    <w:lang w:val="en-US"/>
                  </w:rPr>
                </w:rPrChange>
              </w:rPr>
              <w:t>message_id</w:t>
            </w:r>
            <w:proofErr w:type="spellEnd"/>
            <w:r w:rsidRPr="001B1925">
              <w:rPr>
                <w:color w:val="A31515"/>
                <w:rPrChange w:id="1405" w:author="이학주/통신표준연구팀(SR)/삼성전자" w:date="2023-08-14T17:00:00Z">
                  <w:rPr>
                    <w:color w:val="A31515"/>
                    <w:lang w:val="en-US"/>
                  </w:rPr>
                </w:rPrChange>
              </w:rPr>
              <w:t>"</w:t>
            </w:r>
            <w:r w:rsidRPr="001B1925">
              <w:rPr>
                <w:color w:val="000000"/>
                <w:rPrChange w:id="1406" w:author="이학주/통신표준연구팀(SR)/삼성전자" w:date="2023-08-14T17:00:00Z">
                  <w:rPr>
                    <w:color w:val="000000"/>
                    <w:lang w:val="en-US"/>
                  </w:rPr>
                </w:rPrChange>
              </w:rPr>
              <w:t>]</w:t>
            </w:r>
          </w:p>
          <w:p w14:paraId="43BE594E" w14:textId="77777777" w:rsidR="00C77958" w:rsidRPr="001B1925" w:rsidRDefault="00C77958" w:rsidP="00C77958">
            <w:pPr>
              <w:jc w:val="both"/>
              <w:rPr>
                <w:bCs/>
              </w:rPr>
            </w:pPr>
            <w:r w:rsidRPr="001B1925">
              <w:rPr>
                <w:color w:val="000000"/>
                <w:rPrChange w:id="1407" w:author="이학주/통신표준연구팀(SR)/삼성전자" w:date="2023-08-14T17:00:00Z">
                  <w:rPr>
                    <w:color w:val="000000"/>
                    <w:lang w:val="en-US"/>
                  </w:rPr>
                </w:rPrChange>
              </w:rPr>
              <w:t>}</w:t>
            </w:r>
          </w:p>
        </w:tc>
      </w:tr>
    </w:tbl>
    <w:p w14:paraId="018322D5" w14:textId="77777777" w:rsidR="006309B1" w:rsidRPr="001B1925" w:rsidRDefault="006309B1" w:rsidP="006309B1"/>
    <w:p w14:paraId="1691CB00" w14:textId="6288C05F" w:rsidR="00C77958" w:rsidRPr="00F31056" w:rsidRDefault="00980755" w:rsidP="006309B1">
      <w:pPr>
        <w:pStyle w:val="41"/>
      </w:pPr>
      <w:bookmarkStart w:id="1408" w:name="_Toc139015282"/>
      <w:ins w:id="1409" w:author="이학주/통신표준연구팀(SR)/삼성전자" w:date="2023-08-14T17:20:00Z">
        <w:r>
          <w:t>5</w:t>
        </w:r>
      </w:ins>
      <w:del w:id="1410" w:author="이학주/통신표준연구팀(SR)/삼성전자" w:date="2023-08-14T17:20:00Z">
        <w:r w:rsidR="00C77958" w:rsidRPr="00137109" w:rsidDel="00980755">
          <w:delText>6</w:delText>
        </w:r>
      </w:del>
      <w:r w:rsidR="00C77958" w:rsidRPr="00F31056">
        <w:t>.2.4.</w:t>
      </w:r>
      <w:r w:rsidR="001260F2" w:rsidRPr="00F31056">
        <w:t>7</w:t>
      </w:r>
      <w:r w:rsidR="00C77958" w:rsidRPr="00F31056">
        <w:tab/>
      </w:r>
      <w:r w:rsidR="001260F2" w:rsidRPr="00F31056">
        <w:t>Protocol operation</w:t>
      </w:r>
      <w:bookmarkEnd w:id="1408"/>
    </w:p>
    <w:p w14:paraId="3F10297E" w14:textId="3B24DE3C" w:rsidR="001260F2" w:rsidRPr="001B1925" w:rsidRDefault="001260F2" w:rsidP="001260F2">
      <w:pPr>
        <w:rPr>
          <w:noProof/>
        </w:rPr>
      </w:pPr>
      <w:r w:rsidRPr="001B1925">
        <w:rPr>
          <w:noProof/>
        </w:rPr>
        <w:t xml:space="preserve">SWAP is an acknowledged </w:t>
      </w:r>
      <w:del w:id="1411" w:author="이학주/통신표준연구팀(SR)/삼성전자" w:date="2023-08-14T16:46:00Z">
        <w:r w:rsidRPr="001B1925" w:rsidDel="00931A34">
          <w:rPr>
            <w:noProof/>
          </w:rPr>
          <w:delText>signaling</w:delText>
        </w:r>
      </w:del>
      <w:ins w:id="1412" w:author="이학주/통신표준연구팀(SR)/삼성전자" w:date="2023-08-14T16:46:00Z">
        <w:r w:rsidR="00931A34" w:rsidRPr="001B1925">
          <w:rPr>
            <w:noProof/>
          </w:rPr>
          <w:t>signalling</w:t>
        </w:r>
      </w:ins>
      <w:r w:rsidRPr="001B1925">
        <w:rPr>
          <w:noProof/>
        </w:rPr>
        <w:t xml:space="preserve"> protocol for WebRTC. Each message that the WebRTC </w:t>
      </w:r>
      <w:del w:id="1413" w:author="이학주/통신표준연구팀(SR)/삼성전자" w:date="2023-08-14T16:46:00Z">
        <w:r w:rsidRPr="001B1925" w:rsidDel="00931A34">
          <w:rPr>
            <w:noProof/>
          </w:rPr>
          <w:delText>signaling</w:delText>
        </w:r>
      </w:del>
      <w:ins w:id="1414" w:author="이학주/통신표준연구팀(SR)/삼성전자" w:date="2023-08-14T16:46:00Z">
        <w:r w:rsidR="00931A34" w:rsidRPr="001B1925">
          <w:rPr>
            <w:noProof/>
          </w:rPr>
          <w:t>signalling</w:t>
        </w:r>
      </w:ins>
      <w:r w:rsidRPr="001B1925">
        <w:rPr>
          <w:noProof/>
        </w:rPr>
        <w:t xml:space="preserve"> server receives shall be acknowledged after proper processing. This is valid for the case where one of the endpoints acts as the </w:t>
      </w:r>
      <w:del w:id="1415" w:author="이학주/통신표준연구팀(SR)/삼성전자" w:date="2023-08-14T16:46:00Z">
        <w:r w:rsidRPr="001B1925" w:rsidDel="00931A34">
          <w:rPr>
            <w:noProof/>
          </w:rPr>
          <w:delText>signaling</w:delText>
        </w:r>
      </w:del>
      <w:ins w:id="1416" w:author="이학주/통신표준연구팀(SR)/삼성전자" w:date="2023-08-14T16:46:00Z">
        <w:r w:rsidR="00931A34" w:rsidRPr="001B1925">
          <w:rPr>
            <w:noProof/>
          </w:rPr>
          <w:t>signalling</w:t>
        </w:r>
      </w:ins>
      <w:r w:rsidRPr="001B1925">
        <w:rPr>
          <w:noProof/>
        </w:rPr>
        <w:t xml:space="preserve"> server. The Response message may also indicate an error, in case the received message can not be processed and forwarded properly. </w:t>
      </w:r>
    </w:p>
    <w:p w14:paraId="6A1489C2" w14:textId="77777777" w:rsidR="001260F2" w:rsidRPr="001B1925" w:rsidRDefault="001260F2" w:rsidP="001260F2">
      <w:pPr>
        <w:rPr>
          <w:noProof/>
        </w:rPr>
      </w:pPr>
      <w:r w:rsidRPr="001B1925">
        <w:rPr>
          <w:noProof/>
        </w:rPr>
        <w:t>The error messages shall be formatted according to the Problem Details specification in RFC7807. The following error message types are defined in this specification:</w:t>
      </w:r>
    </w:p>
    <w:tbl>
      <w:tblPr>
        <w:tblStyle w:val="a7"/>
        <w:tblW w:w="0" w:type="auto"/>
        <w:tblLook w:val="04A0" w:firstRow="1" w:lastRow="0" w:firstColumn="1" w:lastColumn="0" w:noHBand="0" w:noVBand="1"/>
      </w:tblPr>
      <w:tblGrid>
        <w:gridCol w:w="4999"/>
        <w:gridCol w:w="4632"/>
      </w:tblGrid>
      <w:tr w:rsidR="001260F2" w:rsidRPr="001B1925" w14:paraId="558A78D2" w14:textId="77777777" w:rsidTr="00476D3B">
        <w:tc>
          <w:tcPr>
            <w:tcW w:w="4984" w:type="dxa"/>
          </w:tcPr>
          <w:p w14:paraId="30F5C027" w14:textId="77777777" w:rsidR="001260F2" w:rsidRPr="001B1925" w:rsidRDefault="001260F2" w:rsidP="00476D3B">
            <w:pPr>
              <w:jc w:val="center"/>
              <w:rPr>
                <w:b/>
                <w:bCs/>
                <w:noProof/>
              </w:rPr>
            </w:pPr>
            <w:r w:rsidRPr="001B1925">
              <w:rPr>
                <w:b/>
                <w:bCs/>
                <w:noProof/>
              </w:rPr>
              <w:t>Error message type</w:t>
            </w:r>
          </w:p>
        </w:tc>
        <w:tc>
          <w:tcPr>
            <w:tcW w:w="4645" w:type="dxa"/>
          </w:tcPr>
          <w:p w14:paraId="5ED9687D" w14:textId="77777777" w:rsidR="001260F2" w:rsidRPr="001B1925" w:rsidRDefault="001260F2" w:rsidP="00476D3B">
            <w:pPr>
              <w:jc w:val="center"/>
              <w:rPr>
                <w:b/>
                <w:bCs/>
                <w:noProof/>
              </w:rPr>
            </w:pPr>
            <w:r w:rsidRPr="001B1925">
              <w:rPr>
                <w:b/>
                <w:bCs/>
                <w:noProof/>
              </w:rPr>
              <w:t>Error message title</w:t>
            </w:r>
          </w:p>
        </w:tc>
      </w:tr>
      <w:tr w:rsidR="001260F2" w:rsidRPr="001B1925" w14:paraId="342E5878" w14:textId="77777777" w:rsidTr="00476D3B">
        <w:tc>
          <w:tcPr>
            <w:tcW w:w="4984" w:type="dxa"/>
          </w:tcPr>
          <w:p w14:paraId="3C4A0255" w14:textId="77777777" w:rsidR="001260F2" w:rsidRPr="001B1925" w:rsidRDefault="001260F2" w:rsidP="00476D3B">
            <w:pPr>
              <w:rPr>
                <w:noProof/>
              </w:rPr>
            </w:pPr>
            <w:r w:rsidRPr="001B1925">
              <w:rPr>
                <w:noProof/>
              </w:rPr>
              <w:t>http://forge.3gpp.org/sa4/swap/message_unknown.html</w:t>
            </w:r>
          </w:p>
        </w:tc>
        <w:tc>
          <w:tcPr>
            <w:tcW w:w="4645" w:type="dxa"/>
          </w:tcPr>
          <w:p w14:paraId="7E483BE2" w14:textId="77777777" w:rsidR="001260F2" w:rsidRPr="001B1925" w:rsidRDefault="001260F2" w:rsidP="00476D3B">
            <w:pPr>
              <w:rPr>
                <w:noProof/>
              </w:rPr>
            </w:pPr>
            <w:r w:rsidRPr="001B1925">
              <w:rPr>
                <w:noProof/>
              </w:rPr>
              <w:t>Message type unknown</w:t>
            </w:r>
          </w:p>
        </w:tc>
      </w:tr>
      <w:tr w:rsidR="001260F2" w:rsidRPr="001B1925" w14:paraId="522E5C7C" w14:textId="77777777" w:rsidTr="00476D3B">
        <w:tc>
          <w:tcPr>
            <w:tcW w:w="4984" w:type="dxa"/>
          </w:tcPr>
          <w:p w14:paraId="7104C7BC" w14:textId="77777777" w:rsidR="001260F2" w:rsidRPr="001B1925" w:rsidRDefault="001260F2" w:rsidP="00476D3B">
            <w:pPr>
              <w:rPr>
                <w:noProof/>
              </w:rPr>
            </w:pPr>
            <w:r w:rsidRPr="001B1925">
              <w:rPr>
                <w:noProof/>
              </w:rPr>
              <w:t>http://forge.3gpp.org/sa4/swap/message_malformatted.html</w:t>
            </w:r>
          </w:p>
        </w:tc>
        <w:tc>
          <w:tcPr>
            <w:tcW w:w="4645" w:type="dxa"/>
          </w:tcPr>
          <w:p w14:paraId="5F6F76D3" w14:textId="77777777" w:rsidR="001260F2" w:rsidRPr="001B1925" w:rsidRDefault="001260F2" w:rsidP="00476D3B">
            <w:pPr>
              <w:rPr>
                <w:noProof/>
              </w:rPr>
            </w:pPr>
            <w:r w:rsidRPr="001B1925">
              <w:rPr>
                <w:noProof/>
              </w:rPr>
              <w:t>Message malformatted</w:t>
            </w:r>
          </w:p>
        </w:tc>
      </w:tr>
      <w:tr w:rsidR="001260F2" w:rsidRPr="001B1925" w14:paraId="5E5A6C48" w14:textId="77777777" w:rsidTr="00476D3B">
        <w:tc>
          <w:tcPr>
            <w:tcW w:w="4984" w:type="dxa"/>
          </w:tcPr>
          <w:p w14:paraId="579EE719" w14:textId="77777777" w:rsidR="001260F2" w:rsidRPr="001B1925" w:rsidRDefault="001260F2" w:rsidP="00476D3B">
            <w:pPr>
              <w:rPr>
                <w:noProof/>
              </w:rPr>
            </w:pPr>
            <w:r w:rsidRPr="001B1925">
              <w:rPr>
                <w:noProof/>
              </w:rPr>
              <w:t>http://forge.3gpp.org/sa4/swap/target_unknown.html</w:t>
            </w:r>
          </w:p>
        </w:tc>
        <w:tc>
          <w:tcPr>
            <w:tcW w:w="4645" w:type="dxa"/>
          </w:tcPr>
          <w:p w14:paraId="0614930F" w14:textId="77777777" w:rsidR="001260F2" w:rsidRPr="001B1925" w:rsidRDefault="001260F2" w:rsidP="00476D3B">
            <w:pPr>
              <w:rPr>
                <w:noProof/>
              </w:rPr>
            </w:pPr>
            <w:r w:rsidRPr="001B1925">
              <w:rPr>
                <w:noProof/>
              </w:rPr>
              <w:t>Target cannot be located</w:t>
            </w:r>
          </w:p>
        </w:tc>
      </w:tr>
      <w:tr w:rsidR="001260F2" w:rsidRPr="001B1925" w14:paraId="2691E6E9" w14:textId="77777777" w:rsidTr="00476D3B">
        <w:tc>
          <w:tcPr>
            <w:tcW w:w="4984" w:type="dxa"/>
          </w:tcPr>
          <w:p w14:paraId="4DF8EB16" w14:textId="77777777" w:rsidR="001260F2" w:rsidRPr="001B1925" w:rsidRDefault="001260F2" w:rsidP="00476D3B">
            <w:pPr>
              <w:rPr>
                <w:noProof/>
              </w:rPr>
            </w:pPr>
            <w:r w:rsidRPr="001B1925">
              <w:rPr>
                <w:noProof/>
              </w:rPr>
              <w:lastRenderedPageBreak/>
              <w:t>http://forge.3gpp.org/sa4/swap/unauthorized.html</w:t>
            </w:r>
          </w:p>
        </w:tc>
        <w:tc>
          <w:tcPr>
            <w:tcW w:w="4645" w:type="dxa"/>
          </w:tcPr>
          <w:p w14:paraId="615F782B" w14:textId="77777777" w:rsidR="001260F2" w:rsidRPr="001B1925" w:rsidRDefault="001260F2" w:rsidP="00476D3B">
            <w:pPr>
              <w:rPr>
                <w:noProof/>
              </w:rPr>
            </w:pPr>
            <w:r w:rsidRPr="001B1925">
              <w:rPr>
                <w:noProof/>
              </w:rPr>
              <w:t>Unauthorized</w:t>
            </w:r>
          </w:p>
        </w:tc>
      </w:tr>
    </w:tbl>
    <w:p w14:paraId="46543197" w14:textId="77777777" w:rsidR="001260F2" w:rsidRPr="001B1925" w:rsidRDefault="001260F2" w:rsidP="001260F2">
      <w:pPr>
        <w:rPr>
          <w:noProof/>
        </w:rPr>
      </w:pPr>
    </w:p>
    <w:p w14:paraId="26FF497F" w14:textId="106E801D" w:rsidR="001260F2" w:rsidRPr="001B1925" w:rsidRDefault="001260F2" w:rsidP="001260F2">
      <w:pPr>
        <w:rPr>
          <w:noProof/>
        </w:rPr>
      </w:pPr>
      <w:r w:rsidRPr="001B1925">
        <w:rPr>
          <w:noProof/>
        </w:rPr>
        <w:t xml:space="preserve">The WebRTC </w:t>
      </w:r>
      <w:del w:id="1417" w:author="이학주/통신표준연구팀(SR)/삼성전자" w:date="2023-08-14T16:46:00Z">
        <w:r w:rsidRPr="001B1925" w:rsidDel="00931A34">
          <w:rPr>
            <w:noProof/>
          </w:rPr>
          <w:delText>Signaling</w:delText>
        </w:r>
      </w:del>
      <w:ins w:id="1418" w:author="이학주/통신표준연구팀(SR)/삼성전자" w:date="2023-08-14T16:46:00Z">
        <w:r w:rsidR="00931A34" w:rsidRPr="001B1925">
          <w:rPr>
            <w:noProof/>
          </w:rPr>
          <w:t>Signalling</w:t>
        </w:r>
      </w:ins>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7A35839E" w:rsidR="00C77958" w:rsidRPr="001B1925" w:rsidRDefault="001260F2" w:rsidP="00B004BD">
      <w:pPr>
        <w:jc w:val="both"/>
        <w:rPr>
          <w:bCs/>
        </w:rPr>
      </w:pPr>
      <w:r w:rsidRPr="001B1925">
        <w:rPr>
          <w:bCs/>
        </w:rPr>
        <w:t xml:space="preserve">Every message shall contain the common message fields: source, </w:t>
      </w:r>
      <w:proofErr w:type="spellStart"/>
      <w:r w:rsidRPr="001B1925">
        <w:rPr>
          <w:bCs/>
        </w:rPr>
        <w:t>message_id</w:t>
      </w:r>
      <w:proofErr w:type="spellEnd"/>
      <w:r w:rsidRPr="001B1925">
        <w:rPr>
          <w:bCs/>
        </w:rPr>
        <w:t xml:space="preserve">, and </w:t>
      </w:r>
      <w:proofErr w:type="spellStart"/>
      <w:r w:rsidRPr="001B1925">
        <w:rPr>
          <w:bCs/>
        </w:rPr>
        <w:t>message_type</w:t>
      </w:r>
      <w:proofErr w:type="spellEnd"/>
      <w:r w:rsidRPr="001B1925">
        <w:rPr>
          <w:bCs/>
        </w:rPr>
        <w:t>.</w:t>
      </w:r>
      <w:r w:rsidRPr="001B1925">
        <w:rPr>
          <w:noProof/>
        </w:rPr>
        <w:t xml:space="preserve"> The source field shall always indicate the originator of the current message. A WebRTC </w:t>
      </w:r>
      <w:del w:id="1419" w:author="이학주/통신표준연구팀(SR)/삼성전자" w:date="2023-08-14T16:46:00Z">
        <w:r w:rsidRPr="001B1925" w:rsidDel="00931A34">
          <w:rPr>
            <w:noProof/>
          </w:rPr>
          <w:delText>signaling</w:delText>
        </w:r>
      </w:del>
      <w:ins w:id="1420" w:author="이학주/통신표준연구팀(SR)/삼성전자" w:date="2023-08-14T16:46:00Z">
        <w:r w:rsidR="00931A34" w:rsidRPr="001B1925">
          <w:rPr>
            <w:noProof/>
          </w:rPr>
          <w:t>signalling</w:t>
        </w:r>
      </w:ins>
      <w:r w:rsidRPr="001B1925">
        <w:rPr>
          <w:noProof/>
        </w:rPr>
        <w:t xml:space="preserve"> server shall also generate and use a unique identifier.</w:t>
      </w:r>
    </w:p>
    <w:p w14:paraId="07D2F7E2" w14:textId="6091435A" w:rsidR="00845758" w:rsidRPr="00F31056" w:rsidRDefault="004212C7" w:rsidP="00845758">
      <w:pPr>
        <w:pStyle w:val="1"/>
      </w:pPr>
      <w:bookmarkStart w:id="1421" w:name="_Toc139015283"/>
      <w:ins w:id="1422" w:author="이학주/통신표준연구팀(SR)/삼성전자" w:date="2023-08-14T18:22:00Z">
        <w:r>
          <w:t>6</w:t>
        </w:r>
      </w:ins>
      <w:del w:id="1423" w:author="이학주/통신표준연구팀(SR)/삼성전자" w:date="2023-08-14T18:22:00Z">
        <w:r w:rsidR="008546AE" w:rsidRPr="00F31056" w:rsidDel="004212C7">
          <w:delText>7</w:delText>
        </w:r>
      </w:del>
      <w:r w:rsidR="00845758" w:rsidRPr="00F31056">
        <w:tab/>
      </w:r>
      <w:del w:id="1424" w:author="Ryan Hakju Lee" w:date="2023-08-16T03:50:00Z">
        <w:r w:rsidR="008546AE" w:rsidRPr="00F31056" w:rsidDel="004D5316">
          <w:rPr>
            <w:rFonts w:hint="eastAsia"/>
            <w:lang w:eastAsia="ko-KR"/>
          </w:rPr>
          <w:delText>Inter-working</w:delText>
        </w:r>
      </w:del>
      <w:bookmarkEnd w:id="1421"/>
      <w:ins w:id="1425" w:author="Ryan Hakju Lee" w:date="2023-08-16T03:50:00Z">
        <w:r w:rsidR="004D5316">
          <w:rPr>
            <w:rFonts w:hint="eastAsia"/>
            <w:lang w:eastAsia="ko-KR"/>
          </w:rPr>
          <w:t>C</w:t>
        </w:r>
        <w:r w:rsidR="004D5316">
          <w:rPr>
            <w:lang w:eastAsia="ko-KR"/>
          </w:rPr>
          <w:t>onsideration of t</w:t>
        </w:r>
      </w:ins>
      <w:ins w:id="1426" w:author="Ryan Hakju Lee" w:date="2023-08-16T03:51:00Z">
        <w:r w:rsidR="004D5316">
          <w:rPr>
            <w:lang w:eastAsia="ko-KR"/>
          </w:rPr>
          <w:t>ethered devices</w:t>
        </w:r>
      </w:ins>
    </w:p>
    <w:p w14:paraId="437C598B" w14:textId="19E75A27" w:rsidR="00845758" w:rsidRPr="00F31056" w:rsidRDefault="00485589" w:rsidP="00845758">
      <w:pPr>
        <w:pStyle w:val="21"/>
      </w:pPr>
      <w:bookmarkStart w:id="1427" w:name="_Toc133303975"/>
      <w:bookmarkStart w:id="1428" w:name="_Toc139015284"/>
      <w:del w:id="1429" w:author="이학주/통신표준연구팀(SR)/삼성전자" w:date="2023-08-14T18:22:00Z">
        <w:r w:rsidRPr="001B1925" w:rsidDel="004212C7">
          <w:delText>7</w:delText>
        </w:r>
      </w:del>
      <w:ins w:id="1430" w:author="이학주/통신표준연구팀(SR)/삼성전자" w:date="2023-08-14T18:22:00Z">
        <w:r w:rsidR="004212C7">
          <w:t>6</w:t>
        </w:r>
      </w:ins>
      <w:r w:rsidR="00845758" w:rsidRPr="00F31056">
        <w:t>.1</w:t>
      </w:r>
      <w:r w:rsidR="00845758" w:rsidRPr="00F31056">
        <w:tab/>
      </w:r>
      <w:r w:rsidR="00B06CDE" w:rsidRPr="00F31056">
        <w:t>General</w:t>
      </w:r>
      <w:bookmarkEnd w:id="1427"/>
      <w:bookmarkEnd w:id="1428"/>
    </w:p>
    <w:p w14:paraId="368B84A3" w14:textId="77777777" w:rsidR="00604A80" w:rsidRDefault="00845758" w:rsidP="008859DF">
      <w:pPr>
        <w:pStyle w:val="EditorsNote"/>
        <w:rPr>
          <w:ins w:id="1431" w:author="이학주/통신표준연구팀(SR)/삼성전자" w:date="2023-08-14T18:25:00Z"/>
        </w:rPr>
      </w:pPr>
      <w:r w:rsidRPr="00F31056">
        <w:t xml:space="preserve">[Editor’s note: </w:t>
      </w:r>
      <w:r w:rsidR="0014379D" w:rsidRPr="001B1925">
        <w:t xml:space="preserve">description of inter-working </w:t>
      </w:r>
      <w:r w:rsidR="00972A94" w:rsidRPr="001B1925">
        <w:t xml:space="preserve">an </w:t>
      </w:r>
      <w:proofErr w:type="spellStart"/>
      <w:r w:rsidR="0014379D" w:rsidRPr="001B1925">
        <w:t>iRTC</w:t>
      </w:r>
      <w:proofErr w:type="spellEnd"/>
      <w:r w:rsidR="0014379D" w:rsidRPr="001B1925">
        <w:t xml:space="preserve"> client in terminal with </w:t>
      </w:r>
      <w:r w:rsidR="00F632F1" w:rsidRPr="001B1925">
        <w:t xml:space="preserve">another client connected to </w:t>
      </w:r>
      <w:r w:rsidR="0014379D" w:rsidRPr="001B1925">
        <w:t>3GPP and</w:t>
      </w:r>
      <w:r w:rsidR="0014379D" w:rsidRPr="001B1925">
        <w:rPr>
          <w:rPrChange w:id="1432" w:author="이학주/통신표준연구팀(SR)/삼성전자" w:date="2023-08-14T17:00:00Z">
            <w:rPr>
              <w:lang w:val="en-US"/>
            </w:rPr>
          </w:rPrChange>
        </w:rPr>
        <w:t xml:space="preserve"> non-3GPP networks</w:t>
      </w:r>
      <w:r w:rsidR="00F632F1" w:rsidRPr="001B1925">
        <w:rPr>
          <w:rPrChange w:id="1433" w:author="이학주/통신표준연구팀(SR)/삼성전자" w:date="2023-08-14T17:00:00Z">
            <w:rPr>
              <w:lang w:val="en-US"/>
            </w:rPr>
          </w:rPrChange>
        </w:rPr>
        <w:t>,</w:t>
      </w:r>
      <w:r w:rsidR="0014379D" w:rsidRPr="001B1925">
        <w:rPr>
          <w:rPrChange w:id="1434" w:author="이학주/통신표준연구팀(SR)/삼성전자" w:date="2023-08-14T17:00:00Z">
            <w:rPr>
              <w:lang w:val="en-US"/>
            </w:rPr>
          </w:rPrChange>
        </w:rPr>
        <w:t xml:space="preserve"> including tethering</w:t>
      </w:r>
    </w:p>
    <w:p w14:paraId="23B86B3C" w14:textId="77777777" w:rsidR="00604A80" w:rsidRDefault="00604A80" w:rsidP="00604A80">
      <w:pPr>
        <w:pStyle w:val="EditorsNote"/>
        <w:rPr>
          <w:ins w:id="1435" w:author="이학주/통신표준연구팀(SR)/삼성전자" w:date="2023-08-14T18:25:00Z"/>
        </w:rPr>
      </w:pPr>
      <w:ins w:id="1436" w:author="이학주/통신표준연구팀(SR)/삼성전자" w:date="2023-08-14T18:25:00Z">
        <w:r>
          <w:t xml:space="preserve">An </w:t>
        </w:r>
        <w:proofErr w:type="spellStart"/>
        <w:r>
          <w:t>iRTC</w:t>
        </w:r>
        <w:proofErr w:type="spellEnd"/>
        <w:r>
          <w:t xml:space="preserve"> client in terminal can be interworked with </w:t>
        </w:r>
        <w:proofErr w:type="spellStart"/>
        <w:r>
          <w:t>iRTC</w:t>
        </w:r>
        <w:proofErr w:type="spellEnd"/>
        <w:r>
          <w:t xml:space="preserve"> clients in other terminals using procedures specified in this specification. An </w:t>
        </w:r>
        <w:proofErr w:type="spellStart"/>
        <w:r>
          <w:t>iRTC</w:t>
        </w:r>
        <w:proofErr w:type="spellEnd"/>
        <w:r>
          <w:t xml:space="preserve"> client in terminal can also be interworked with devices tethered to the terminal, e.g., for using the cameras and microphones, or displays and speakers of the tethered devices. Interworking with tethered devices using non-3GPP radio access technologies, such as Wi-Fi or Bluetooth, is outside the scope of this specification but some guidelines may be provided in clause 9 for the implementers.</w:t>
        </w:r>
      </w:ins>
    </w:p>
    <w:p w14:paraId="1483FC10" w14:textId="74F68FF8" w:rsidR="00845758" w:rsidRPr="001B1925" w:rsidRDefault="00604A80" w:rsidP="00604A80">
      <w:pPr>
        <w:pStyle w:val="EditorsNote"/>
        <w:rPr>
          <w:rPrChange w:id="1437" w:author="이학주/통신표준연구팀(SR)/삼성전자" w:date="2023-08-14T17:00:00Z">
            <w:rPr>
              <w:lang w:val="en-US"/>
            </w:rPr>
          </w:rPrChange>
        </w:rPr>
      </w:pPr>
      <w:ins w:id="1438" w:author="이학주/통신표준연구팀(SR)/삼성전자" w:date="2023-08-14T18:25:00Z">
        <w:r>
          <w:t xml:space="preserve">NOTE: The outcomes from </w:t>
        </w:r>
        <w:proofErr w:type="spellStart"/>
        <w:r>
          <w:t>FS_SmarTAR</w:t>
        </w:r>
        <w:proofErr w:type="spellEnd"/>
        <w:r>
          <w:t xml:space="preserve"> (developed in TR 26.806), as well as its following work, may be taken into consideration for the alignment.</w:t>
        </w:r>
      </w:ins>
      <w:r w:rsidR="00845758" w:rsidRPr="001B1925">
        <w:rPr>
          <w:rPrChange w:id="1439" w:author="이학주/통신표준연구팀(SR)/삼성전자" w:date="2023-08-14T17:00:00Z">
            <w:rPr>
              <w:lang w:val="en-US"/>
            </w:rPr>
          </w:rPrChange>
        </w:rPr>
        <w:t>]</w:t>
      </w:r>
    </w:p>
    <w:p w14:paraId="3E6F1EDA" w14:textId="73582D59" w:rsidR="00845758" w:rsidRPr="0093474E" w:rsidRDefault="009650CB" w:rsidP="00845758">
      <w:pPr>
        <w:pStyle w:val="1"/>
      </w:pPr>
      <w:bookmarkStart w:id="1440" w:name="_Toc133303976"/>
      <w:bookmarkStart w:id="1441" w:name="_Toc139015285"/>
      <w:del w:id="1442" w:author="이학주/통신표준연구팀(SR)/삼성전자" w:date="2023-08-14T18:22:00Z">
        <w:r w:rsidRPr="001B1925" w:rsidDel="004212C7">
          <w:delText>8</w:delText>
        </w:r>
      </w:del>
      <w:ins w:id="1443" w:author="이학주/통신표준연구팀(SR)/삼성전자" w:date="2023-08-14T18:22:00Z">
        <w:r w:rsidR="004212C7">
          <w:t>7</w:t>
        </w:r>
      </w:ins>
      <w:r w:rsidR="00845758" w:rsidRPr="0093474E">
        <w:tab/>
      </w:r>
      <w:r w:rsidR="008546AE" w:rsidRPr="0093474E">
        <w:t>Packet-loss handling</w:t>
      </w:r>
      <w:bookmarkEnd w:id="1440"/>
      <w:bookmarkEnd w:id="1441"/>
    </w:p>
    <w:p w14:paraId="47FF548E" w14:textId="1FFF2952" w:rsidR="00845758" w:rsidRPr="007732D4" w:rsidRDefault="00B06CDE" w:rsidP="00845758">
      <w:pPr>
        <w:pStyle w:val="21"/>
      </w:pPr>
      <w:bookmarkStart w:id="1444" w:name="_Toc133303977"/>
      <w:bookmarkStart w:id="1445" w:name="_Toc139015286"/>
      <w:del w:id="1446" w:author="이학주/통신표준연구팀(SR)/삼성전자" w:date="2023-08-14T18:22:00Z">
        <w:r w:rsidRPr="0093474E" w:rsidDel="004212C7">
          <w:delText>8</w:delText>
        </w:r>
      </w:del>
      <w:ins w:id="1447" w:author="이학주/통신표준연구팀(SR)/삼성전자" w:date="2023-08-14T18:22:00Z">
        <w:r w:rsidR="004212C7">
          <w:t>7</w:t>
        </w:r>
      </w:ins>
      <w:r w:rsidR="00845758" w:rsidRPr="0093474E">
        <w:t>.1</w:t>
      </w:r>
      <w:r w:rsidR="00845758" w:rsidRPr="0093474E">
        <w:tab/>
      </w:r>
      <w:r w:rsidRPr="0093474E">
        <w:t>General</w:t>
      </w:r>
      <w:bookmarkEnd w:id="1444"/>
      <w:bookmarkEnd w:id="1445"/>
    </w:p>
    <w:p w14:paraId="39964367" w14:textId="77777777" w:rsidR="00604A80" w:rsidRDefault="00845758" w:rsidP="008859DF">
      <w:pPr>
        <w:pStyle w:val="EditorsNote"/>
        <w:rPr>
          <w:ins w:id="1448" w:author="이학주/통신표준연구팀(SR)/삼성전자" w:date="2023-08-14T18:25:00Z"/>
        </w:rPr>
      </w:pPr>
      <w:r w:rsidRPr="001B1925">
        <w:rPr>
          <w:rPrChange w:id="1449" w:author="이학주/통신표준연구팀(SR)/삼성전자" w:date="2023-08-14T17:00:00Z">
            <w:rPr>
              <w:lang w:val="en-US"/>
            </w:rPr>
          </w:rPrChange>
        </w:rPr>
        <w:t>[Editor’s note:</w:t>
      </w:r>
      <w:r w:rsidR="0014379D" w:rsidRPr="001B1925">
        <w:rPr>
          <w:rPrChange w:id="1450" w:author="이학주/통신표준연구팀(SR)/삼성전자" w:date="2023-08-14T17:00:00Z">
            <w:rPr>
              <w:lang w:val="en-US"/>
            </w:rPr>
          </w:rPrChange>
        </w:rPr>
        <w:t xml:space="preserve"> description of measures for </w:t>
      </w:r>
      <w:r w:rsidR="002C6C30" w:rsidRPr="001B1925">
        <w:rPr>
          <w:rPrChange w:id="1451" w:author="이학주/통신표준연구팀(SR)/삼성전자" w:date="2023-08-14T17:00:00Z">
            <w:rPr>
              <w:lang w:val="en-US"/>
            </w:rPr>
          </w:rPrChange>
        </w:rPr>
        <w:t xml:space="preserve">link quality degradation, e.g., </w:t>
      </w:r>
      <w:r w:rsidR="00F632F1" w:rsidRPr="001B1925">
        <w:rPr>
          <w:rPrChange w:id="1452" w:author="이학주/통신표준연구팀(SR)/삼성전자" w:date="2023-08-14T17:00:00Z">
            <w:rPr>
              <w:lang w:val="en-US"/>
            </w:rPr>
          </w:rPrChange>
        </w:rPr>
        <w:t>in</w:t>
      </w:r>
      <w:r w:rsidR="002C6C30" w:rsidRPr="001B1925">
        <w:rPr>
          <w:rPrChange w:id="1453" w:author="이학주/통신표준연구팀(SR)/삼성전자" w:date="2023-08-14T17:00:00Z">
            <w:rPr>
              <w:lang w:val="en-US"/>
            </w:rPr>
          </w:rPrChange>
        </w:rPr>
        <w:t xml:space="preserve"> poor channel condition, overloading, etc</w:t>
      </w:r>
    </w:p>
    <w:p w14:paraId="64F0D70E" w14:textId="77777777" w:rsidR="00604A80" w:rsidRDefault="00604A80" w:rsidP="00604A80">
      <w:pPr>
        <w:pStyle w:val="EditorsNote"/>
        <w:rPr>
          <w:ins w:id="1454" w:author="이학주/통신표준연구팀(SR)/삼성전자" w:date="2023-08-14T18:25:00Z"/>
        </w:rPr>
      </w:pPr>
      <w:ins w:id="1455" w:author="이학주/통신표준연구팀(SR)/삼성전자" w:date="2023-08-14T18:25:00Z">
        <w:r>
          <w:t xml:space="preserve">specifies methods to handle conditions with packet losses. The audio-visual impact of packet losses can be typically reduced by triggering an adaptation of bit-rate or other parameters, or concealing the effects by interpolating the data of successfully received packets. </w:t>
        </w:r>
      </w:ins>
    </w:p>
    <w:p w14:paraId="295BB0BE" w14:textId="06772442" w:rsidR="00845758" w:rsidRPr="001B1925" w:rsidRDefault="00604A80" w:rsidP="00604A80">
      <w:pPr>
        <w:pStyle w:val="EditorsNote"/>
        <w:rPr>
          <w:rPrChange w:id="1456" w:author="이학주/통신표준연구팀(SR)/삼성전자" w:date="2023-08-14T17:00:00Z">
            <w:rPr>
              <w:lang w:val="en-US"/>
            </w:rPr>
          </w:rPrChange>
        </w:rPr>
      </w:pPr>
      <w:ins w:id="1457" w:author="이학주/통신표준연구팀(SR)/삼성전자" w:date="2023-08-14T18:25:00Z">
        <w:r>
          <w:t xml:space="preserve">NOTE: As one example, when codecs and protocol stack for an </w:t>
        </w:r>
        <w:proofErr w:type="spellStart"/>
        <w:r>
          <w:t>iRTC</w:t>
        </w:r>
        <w:proofErr w:type="spellEnd"/>
        <w:r>
          <w:t xml:space="preserve"> client in terminal are configured as the user plane protocol stack for an MTSI client as shown in TS 26.114, packet-loss handling and adaptation procedures specified in clauses 9 and 10 of TS26.114 may be re-used</w:t>
        </w:r>
      </w:ins>
      <w:r w:rsidR="00845758" w:rsidRPr="001B1925">
        <w:rPr>
          <w:rPrChange w:id="1458" w:author="이학주/통신표준연구팀(SR)/삼성전자" w:date="2023-08-14T17:00:00Z">
            <w:rPr>
              <w:lang w:val="en-US"/>
            </w:rPr>
          </w:rPrChange>
        </w:rPr>
        <w:t>]</w:t>
      </w:r>
    </w:p>
    <w:p w14:paraId="4430A519" w14:textId="6071FDCB" w:rsidR="00FA243D" w:rsidRPr="0093474E" w:rsidDel="003E78F2" w:rsidRDefault="001F4224" w:rsidP="00FA243D">
      <w:pPr>
        <w:pStyle w:val="1"/>
        <w:rPr>
          <w:del w:id="1459" w:author="Ryan Hakju Lee" w:date="2023-08-16T03:55:00Z"/>
        </w:rPr>
      </w:pPr>
      <w:bookmarkStart w:id="1460" w:name="_Toc133303978"/>
      <w:bookmarkStart w:id="1461" w:name="_Toc139015287"/>
      <w:del w:id="1462" w:author="Ryan Hakju Lee" w:date="2023-08-16T03:55:00Z">
        <w:r w:rsidRPr="001B1925" w:rsidDel="003E78F2">
          <w:delText>9</w:delText>
        </w:r>
      </w:del>
      <w:ins w:id="1463" w:author="이학주/통신표준연구팀(SR)/삼성전자" w:date="2023-08-14T18:22:00Z">
        <w:del w:id="1464" w:author="Ryan Hakju Lee" w:date="2023-08-16T03:55:00Z">
          <w:r w:rsidR="004212C7" w:rsidDel="003E78F2">
            <w:delText>8</w:delText>
          </w:r>
        </w:del>
      </w:ins>
      <w:del w:id="1465" w:author="Ryan Hakju Lee" w:date="2023-08-16T03:55:00Z">
        <w:r w:rsidR="00FA243D" w:rsidRPr="0093474E" w:rsidDel="003E78F2">
          <w:tab/>
          <w:delText>Implementor's guide</w:delText>
        </w:r>
        <w:bookmarkEnd w:id="1460"/>
        <w:bookmarkEnd w:id="1461"/>
      </w:del>
    </w:p>
    <w:p w14:paraId="193A82CE" w14:textId="280D1A2A" w:rsidR="00FA243D" w:rsidRPr="007732D4" w:rsidDel="003E78F2" w:rsidRDefault="001F4224" w:rsidP="00FA243D">
      <w:pPr>
        <w:pStyle w:val="21"/>
        <w:rPr>
          <w:del w:id="1466" w:author="Ryan Hakju Lee" w:date="2023-08-16T03:55:00Z"/>
        </w:rPr>
      </w:pPr>
      <w:bookmarkStart w:id="1467" w:name="_Toc133303979"/>
      <w:bookmarkStart w:id="1468" w:name="_Toc139015288"/>
      <w:del w:id="1469" w:author="Ryan Hakju Lee" w:date="2023-08-16T03:55:00Z">
        <w:r w:rsidRPr="0093474E" w:rsidDel="003E78F2">
          <w:delText>9</w:delText>
        </w:r>
      </w:del>
      <w:ins w:id="1470" w:author="이학주/통신표준연구팀(SR)/삼성전자" w:date="2023-08-14T18:22:00Z">
        <w:del w:id="1471" w:author="Ryan Hakju Lee" w:date="2023-08-16T03:55:00Z">
          <w:r w:rsidR="004212C7" w:rsidDel="003E78F2">
            <w:delText>8</w:delText>
          </w:r>
        </w:del>
      </w:ins>
      <w:del w:id="1472" w:author="Ryan Hakju Lee" w:date="2023-08-16T03:55:00Z">
        <w:r w:rsidR="00FA243D" w:rsidRPr="0093474E" w:rsidDel="003E78F2">
          <w:delText>.1</w:delText>
        </w:r>
        <w:r w:rsidR="00FA243D" w:rsidRPr="0093474E" w:rsidDel="003E78F2">
          <w:tab/>
          <w:delText>General</w:delText>
        </w:r>
        <w:bookmarkEnd w:id="1467"/>
        <w:bookmarkEnd w:id="1468"/>
      </w:del>
    </w:p>
    <w:p w14:paraId="1C63A908" w14:textId="731430FF" w:rsidR="00604A80" w:rsidDel="003E78F2" w:rsidRDefault="00FA243D" w:rsidP="00DD0A47">
      <w:pPr>
        <w:pStyle w:val="EditorsNote"/>
        <w:rPr>
          <w:ins w:id="1473" w:author="이학주/통신표준연구팀(SR)/삼성전자" w:date="2023-08-14T18:25:00Z"/>
          <w:del w:id="1474" w:author="Ryan Hakju Lee" w:date="2023-08-16T03:55:00Z"/>
        </w:rPr>
      </w:pPr>
      <w:del w:id="1475" w:author="Ryan Hakju Lee" w:date="2023-08-16T03:55:00Z">
        <w:r w:rsidRPr="001B1925" w:rsidDel="003E78F2">
          <w:rPr>
            <w:rPrChange w:id="1476" w:author="이학주/통신표준연구팀(SR)/삼성전자" w:date="2023-08-14T17:00:00Z">
              <w:rPr>
                <w:lang w:val="en-US"/>
              </w:rPr>
            </w:rPrChange>
          </w:rPr>
          <w:delText xml:space="preserve">[Editor’s note: </w:delText>
        </w:r>
        <w:r w:rsidR="0078010D" w:rsidRPr="001B1925" w:rsidDel="003E78F2">
          <w:rPr>
            <w:rPrChange w:id="1477" w:author="이학주/통신표준연구팀(SR)/삼성전자" w:date="2023-08-14T17:00:00Z">
              <w:rPr>
                <w:lang w:val="en-US"/>
              </w:rPr>
            </w:rPrChange>
          </w:rPr>
          <w:delText xml:space="preserve">generic </w:delText>
        </w:r>
        <w:r w:rsidR="001F4224" w:rsidRPr="001B1925" w:rsidDel="003E78F2">
          <w:rPr>
            <w:rPrChange w:id="1478" w:author="이학주/통신표준연구팀(SR)/삼성전자" w:date="2023-08-14T17:00:00Z">
              <w:rPr>
                <w:lang w:val="en-US"/>
              </w:rPr>
            </w:rPrChange>
          </w:rPr>
          <w:delText>guidelines for configuring &amp; operating</w:delText>
        </w:r>
        <w:r w:rsidR="00DF3415" w:rsidRPr="001B1925" w:rsidDel="003E78F2">
          <w:rPr>
            <w:rPrChange w:id="1479" w:author="이학주/통신표준연구팀(SR)/삼성전자" w:date="2023-08-14T17:00:00Z">
              <w:rPr>
                <w:lang w:val="en-US"/>
              </w:rPr>
            </w:rPrChange>
          </w:rPr>
          <w:delText xml:space="preserve"> an</w:delText>
        </w:r>
        <w:r w:rsidR="001F4224" w:rsidRPr="001B1925" w:rsidDel="003E78F2">
          <w:rPr>
            <w:rPrChange w:id="1480" w:author="이학주/통신표준연구팀(SR)/삼성전자" w:date="2023-08-14T17:00:00Z">
              <w:rPr>
                <w:lang w:val="en-US"/>
              </w:rPr>
            </w:rPrChange>
          </w:rPr>
          <w:delText xml:space="preserve"> iRTC client in terminal</w:delText>
        </w:r>
      </w:del>
    </w:p>
    <w:p w14:paraId="41299D7D" w14:textId="22C6D6BC" w:rsidR="00DF3415" w:rsidRPr="0093474E" w:rsidRDefault="00604A80" w:rsidP="00DD0A47">
      <w:pPr>
        <w:pStyle w:val="EditorsNote"/>
        <w:rPr>
          <w:rFonts w:ascii="Arial" w:hAnsi="Arial"/>
          <w:sz w:val="36"/>
        </w:rPr>
      </w:pPr>
      <w:ins w:id="1481" w:author="이학주/통신표준연구팀(SR)/삼성전자" w:date="2023-08-14T18:25:00Z">
        <w:del w:id="1482" w:author="Ryan Hakju Lee" w:date="2023-08-16T03:55:00Z">
          <w:r w:rsidRPr="00604A80" w:rsidDel="003E78F2">
            <w:delText>provides information on the implementation of an iRTC client in terminal. The information includes recommended, but not strictly required to follow, practices in the capture and (pre/post-)processing of media and data, and common configurations of functional components and transport protocols that may facilitate the collaboration and interworking of an iRTC client with other applications</w:delText>
          </w:r>
        </w:del>
      </w:ins>
      <w:del w:id="1483" w:author="Ryan Hakju Lee" w:date="2023-08-16T03:55:00Z">
        <w:r w:rsidR="00FA243D" w:rsidRPr="001B1925" w:rsidDel="003E78F2">
          <w:rPr>
            <w:rPrChange w:id="1484" w:author="이학주/통신표준연구팀(SR)/삼성전자" w:date="2023-08-14T17:00:00Z">
              <w:rPr>
                <w:lang w:val="en-US"/>
              </w:rPr>
            </w:rPrChange>
          </w:rPr>
          <w:delText>]</w:delText>
        </w:r>
      </w:del>
      <w:bookmarkStart w:id="1485" w:name="_Toc101450393"/>
      <w:r w:rsidR="00DF3415" w:rsidRPr="001B1925">
        <w:br w:type="page"/>
      </w:r>
    </w:p>
    <w:p w14:paraId="606D88E3" w14:textId="5B486236" w:rsidR="0093474E" w:rsidRDefault="0093474E" w:rsidP="0093474E">
      <w:pPr>
        <w:pStyle w:val="8"/>
        <w:rPr>
          <w:ins w:id="1486" w:author="이학주/통신표준연구팀(SR)/삼성전자" w:date="2023-08-14T17:23:00Z"/>
        </w:rPr>
      </w:pPr>
      <w:bookmarkStart w:id="1487" w:name="_Toc120865026"/>
      <w:bookmarkStart w:id="1488" w:name="_Toc136506401"/>
      <w:bookmarkStart w:id="1489" w:name="_Toc133330219"/>
      <w:bookmarkStart w:id="1490" w:name="_Toc139015289"/>
      <w:bookmarkStart w:id="1491" w:name="_Toc133303984"/>
      <w:bookmarkEnd w:id="1485"/>
      <w:ins w:id="1492" w:author="이학주/통신표준연구팀(SR)/삼성전자" w:date="2023-08-14T17:06:00Z">
        <w:r w:rsidRPr="00434FD6">
          <w:lastRenderedPageBreak/>
          <w:t>Annex A (</w:t>
        </w:r>
      </w:ins>
      <w:ins w:id="1493" w:author="이학주/통신표준연구팀(SR)/삼성전자" w:date="2023-08-14T17:07:00Z">
        <w:r>
          <w:t>informative</w:t>
        </w:r>
      </w:ins>
      <w:ins w:id="1494" w:author="이학주/통신표준연구팀(SR)/삼성전자" w:date="2023-08-14T17:06:00Z">
        <w:r w:rsidRPr="0004488B">
          <w:t>):</w:t>
        </w:r>
        <w:r w:rsidRPr="0004488B">
          <w:br/>
        </w:r>
      </w:ins>
      <w:ins w:id="1495" w:author="이학주/통신표준연구팀(SR)/삼성전자" w:date="2023-08-14T17:07:00Z">
        <w:r>
          <w:rPr>
            <w:rFonts w:hint="eastAsia"/>
            <w:lang w:eastAsia="ko-KR"/>
          </w:rPr>
          <w:t xml:space="preserve">Detailed Functional Components of </w:t>
        </w:r>
        <w:proofErr w:type="spellStart"/>
        <w:r>
          <w:rPr>
            <w:rFonts w:hint="eastAsia"/>
            <w:lang w:eastAsia="ko-KR"/>
          </w:rPr>
          <w:t>iRTC</w:t>
        </w:r>
        <w:proofErr w:type="spellEnd"/>
        <w:r>
          <w:rPr>
            <w:rFonts w:hint="eastAsia"/>
            <w:lang w:eastAsia="ko-KR"/>
          </w:rPr>
          <w:t xml:space="preserve"> client</w:t>
        </w:r>
        <w:r w:rsidRPr="00434FD6">
          <w:t xml:space="preserve"> </w:t>
        </w:r>
      </w:ins>
      <w:bookmarkEnd w:id="1487"/>
      <w:bookmarkEnd w:id="1488"/>
    </w:p>
    <w:p w14:paraId="229492AF" w14:textId="450BE0B0" w:rsidR="00137109" w:rsidRPr="001B1925" w:rsidRDefault="00137109">
      <w:pPr>
        <w:ind w:left="280"/>
        <w:rPr>
          <w:ins w:id="1496" w:author="이학주/통신표준연구팀(SR)/삼성전자" w:date="2023-08-14T17:23:00Z"/>
        </w:rPr>
        <w:pPrChange w:id="1497" w:author="이학주/통신표준연구팀(SR)/삼성전자" w:date="2023-08-14T17:25:00Z">
          <w:pPr>
            <w:ind w:left="280" w:firstLine="288"/>
          </w:pPr>
        </w:pPrChange>
      </w:pPr>
      <w:ins w:id="1498" w:author="이학주/통신표준연구팀(SR)/삼성전자" w:date="2023-08-14T17:23:00Z">
        <w:r w:rsidRPr="004E7E4B">
          <w:rPr>
            <w:color w:val="FF0000"/>
          </w:rPr>
          <w:t xml:space="preserve">Editor’s </w:t>
        </w:r>
      </w:ins>
      <w:ins w:id="1499" w:author="이학주/통신표준연구팀(SR)/삼성전자" w:date="2023-08-14T17:25:00Z">
        <w:r w:rsidR="00B32DBF">
          <w:rPr>
            <w:color w:val="FF0000"/>
          </w:rPr>
          <w:t>Warning!</w:t>
        </w:r>
      </w:ins>
      <w:ins w:id="1500" w:author="이학주/통신표준연구팀(SR)/삼성전자" w:date="2023-08-14T17:23:00Z">
        <w:r w:rsidRPr="004E7E4B">
          <w:rPr>
            <w:color w:val="FF0000"/>
          </w:rPr>
          <w:t xml:space="preserve"> </w:t>
        </w:r>
      </w:ins>
      <w:ins w:id="1501" w:author="이학주/통신표준연구팀(SR)/삼성전자" w:date="2023-08-14T17:24:00Z">
        <w:r>
          <w:rPr>
            <w:color w:val="FF0000"/>
          </w:rPr>
          <w:t>Almost</w:t>
        </w:r>
      </w:ins>
      <w:ins w:id="1502" w:author="이학주/통신표준연구팀(SR)/삼성전자" w:date="2023-08-14T17:23:00Z">
        <w:r>
          <w:rPr>
            <w:color w:val="FF0000"/>
          </w:rPr>
          <w:t xml:space="preserve"> the context here are </w:t>
        </w:r>
      </w:ins>
      <w:ins w:id="1503" w:author="이학주/통신표준연구팀(SR)/삼성전자" w:date="2023-08-14T17:24:00Z">
        <w:r>
          <w:rPr>
            <w:color w:val="FF0000"/>
          </w:rPr>
          <w:t xml:space="preserve">just </w:t>
        </w:r>
      </w:ins>
      <w:ins w:id="1504" w:author="이학주/통신표준연구팀(SR)/삼성전자" w:date="2023-08-14T17:23:00Z">
        <w:r>
          <w:rPr>
            <w:color w:val="FF0000"/>
          </w:rPr>
          <w:t xml:space="preserve">moved </w:t>
        </w:r>
      </w:ins>
      <w:ins w:id="1505" w:author="이학주/통신표준연구팀(SR)/삼성전자" w:date="2023-08-14T17:24:00Z">
        <w:r>
          <w:rPr>
            <w:color w:val="FF0000"/>
          </w:rPr>
          <w:t xml:space="preserve">from main body of old version TS. </w:t>
        </w:r>
      </w:ins>
      <w:ins w:id="1506" w:author="이학주/통신표준연구팀(SR)/삼성전자" w:date="2023-08-14T17:25:00Z">
        <w:r>
          <w:rPr>
            <w:color w:val="FF0000"/>
          </w:rPr>
          <w:t>Thus, all should be re-shaped and further elaborated!</w:t>
        </w:r>
      </w:ins>
    </w:p>
    <w:p w14:paraId="02ECA755" w14:textId="5E513F07" w:rsidR="00137109" w:rsidRPr="00137109" w:rsidRDefault="00137109">
      <w:pPr>
        <w:rPr>
          <w:ins w:id="1507" w:author="이학주/통신표준연구팀(SR)/삼성전자" w:date="2023-08-14T17:06:00Z"/>
        </w:rPr>
        <w:pPrChange w:id="1508" w:author="이학주/통신표준연구팀(SR)/삼성전자" w:date="2023-08-14T17:23:00Z">
          <w:pPr>
            <w:pStyle w:val="8"/>
          </w:pPr>
        </w:pPrChange>
      </w:pPr>
    </w:p>
    <w:p w14:paraId="14D24F92" w14:textId="77777777" w:rsidR="0093474E" w:rsidRPr="00434FD6" w:rsidRDefault="0093474E" w:rsidP="0093474E">
      <w:pPr>
        <w:pStyle w:val="1"/>
        <w:rPr>
          <w:ins w:id="1509" w:author="이학주/통신표준연구팀(SR)/삼성전자" w:date="2023-08-14T17:07:00Z"/>
          <w:lang w:eastAsia="ko-KR"/>
        </w:rPr>
      </w:pPr>
      <w:bookmarkStart w:id="1510" w:name="_Toc120865027"/>
      <w:bookmarkStart w:id="1511" w:name="_Toc136506402"/>
      <w:ins w:id="1512" w:author="이학주/통신표준연구팀(SR)/삼성전자" w:date="2023-08-14T17:07:00Z">
        <w:r w:rsidRPr="00434FD6">
          <w:t>A.1</w:t>
        </w:r>
        <w:r w:rsidRPr="00434FD6">
          <w:tab/>
          <w:t>General</w:t>
        </w:r>
        <w:bookmarkEnd w:id="1510"/>
        <w:bookmarkEnd w:id="1511"/>
      </w:ins>
    </w:p>
    <w:p w14:paraId="5B2488A9" w14:textId="6ED9EA30" w:rsidR="00911E47" w:rsidRDefault="00911E47" w:rsidP="00911E47">
      <w:pPr>
        <w:rPr>
          <w:ins w:id="1513" w:author="이학주/통신표준연구팀(SR)/삼성전자" w:date="2023-08-14T17:08:00Z"/>
        </w:rPr>
      </w:pPr>
      <w:ins w:id="1514" w:author="이학주/통신표준연구팀(SR)/삼성전자" w:date="2023-08-14T17:07:00Z">
        <w:r w:rsidRPr="004E7E4B">
          <w:t xml:space="preserve">An </w:t>
        </w:r>
        <w:proofErr w:type="spellStart"/>
        <w:r w:rsidRPr="004E7E4B">
          <w:t>iRTC</w:t>
        </w:r>
        <w:proofErr w:type="spellEnd"/>
        <w:r w:rsidRPr="004E7E4B">
          <w:t xml:space="preserve"> client in terminal requires the following functional components for supporting immersive real-time media including 3D video and spatial audio as well as conventional real-time media including 2D video and mono audio.</w:t>
        </w:r>
      </w:ins>
    </w:p>
    <w:p w14:paraId="152E349B" w14:textId="70D1E822" w:rsidR="00911E47" w:rsidRPr="006D292C" w:rsidRDefault="00911E47">
      <w:pPr>
        <w:pStyle w:val="1"/>
        <w:rPr>
          <w:ins w:id="1515" w:author="이학주/통신표준연구팀(SR)/삼성전자" w:date="2023-08-14T17:08:00Z"/>
        </w:rPr>
        <w:pPrChange w:id="1516" w:author="이학주/통신표준연구팀(SR)/삼성전자" w:date="2023-08-14T17:09:00Z">
          <w:pPr>
            <w:pStyle w:val="21"/>
          </w:pPr>
        </w:pPrChange>
      </w:pPr>
      <w:ins w:id="1517" w:author="이학주/통신표준연구팀(SR)/삼성전자" w:date="2023-08-14T17:09:00Z">
        <w:r>
          <w:t>A</w:t>
        </w:r>
      </w:ins>
      <w:ins w:id="1518" w:author="이학주/통신표준연구팀(SR)/삼성전자" w:date="2023-08-14T17:08:00Z">
        <w:r w:rsidRPr="001B1925">
          <w:t>.2</w:t>
        </w:r>
        <w:r w:rsidRPr="006D292C">
          <w:tab/>
          <w:t>Audio</w:t>
        </w:r>
      </w:ins>
    </w:p>
    <w:p w14:paraId="28A4D442" w14:textId="159C35FE" w:rsidR="00911E47" w:rsidRPr="004E7E4B" w:rsidRDefault="00911E47">
      <w:pPr>
        <w:pStyle w:val="21"/>
        <w:rPr>
          <w:ins w:id="1519" w:author="이학주/통신표준연구팀(SR)/삼성전자" w:date="2023-08-14T17:08:00Z"/>
        </w:rPr>
        <w:pPrChange w:id="1520" w:author="이학주/통신표준연구팀(SR)/삼성전자" w:date="2023-08-14T17:09:00Z">
          <w:pPr>
            <w:pStyle w:val="31"/>
          </w:pPr>
        </w:pPrChange>
      </w:pPr>
      <w:ins w:id="1521" w:author="이학주/통신표준연구팀(SR)/삼성전자" w:date="2023-08-14T17:09:00Z">
        <w:r>
          <w:t>A</w:t>
        </w:r>
      </w:ins>
      <w:ins w:id="1522" w:author="이학주/통신표준연구팀(SR)/삼성전자" w:date="2023-08-14T17:08:00Z">
        <w:r w:rsidRPr="004E7E4B">
          <w:t>.2.1</w:t>
        </w:r>
        <w:r w:rsidRPr="004E7E4B">
          <w:tab/>
          <w:t>Microphone</w:t>
        </w:r>
      </w:ins>
    </w:p>
    <w:p w14:paraId="566FB96C" w14:textId="77777777" w:rsidR="00911E47" w:rsidRPr="004E7E4B" w:rsidRDefault="00911E47" w:rsidP="00911E47">
      <w:pPr>
        <w:rPr>
          <w:ins w:id="1523" w:author="이학주/통신표준연구팀(SR)/삼성전자" w:date="2023-08-14T17:08:00Z"/>
          <w:rFonts w:eastAsia="맑은 고딕"/>
          <w:lang w:eastAsia="ko-KR"/>
        </w:rPr>
      </w:pPr>
      <w:ins w:id="1524" w:author="이학주/통신표준연구팀(SR)/삼성전자" w:date="2023-08-14T17:08:00Z">
        <w:r w:rsidRPr="004E7E4B">
          <w:t xml:space="preserve">An </w:t>
        </w:r>
        <w:proofErr w:type="spellStart"/>
        <w:r w:rsidRPr="004E7E4B">
          <w:t>iRTC</w:t>
        </w:r>
        <w:proofErr w:type="spellEnd"/>
        <w:r w:rsidRPr="004E7E4B">
          <w:t xml:space="preserve"> client in terminal can be connected to one or more microphones. </w:t>
        </w:r>
        <w:r w:rsidRPr="004E7E4B">
          <w:rPr>
            <w:rFonts w:eastAsia="맑은 고딕"/>
            <w:lang w:eastAsia="ko-KR"/>
          </w:rPr>
          <w:t xml:space="preserve">The outputs of microphones are audio samples in 16-bit uniform Pulse Code Modulation (PCM) format. An </w:t>
        </w:r>
        <w:proofErr w:type="spellStart"/>
        <w:r w:rsidRPr="004E7E4B">
          <w:rPr>
            <w:rFonts w:eastAsia="맑은 고딕"/>
            <w:lang w:eastAsia="ko-KR"/>
          </w:rPr>
          <w:t>iRTC</w:t>
        </w:r>
        <w:proofErr w:type="spellEnd"/>
        <w:r w:rsidRPr="004E7E4B">
          <w:rPr>
            <w:rFonts w:eastAsia="맑은 고딕"/>
            <w:lang w:eastAsia="ko-KR"/>
          </w:rPr>
          <w:t xml:space="preserve"> client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ins>
    </w:p>
    <w:p w14:paraId="17294F16" w14:textId="77777777" w:rsidR="00911E47" w:rsidRPr="001B1925" w:rsidRDefault="00911E47" w:rsidP="00911E47">
      <w:pPr>
        <w:pStyle w:val="TH"/>
        <w:rPr>
          <w:ins w:id="1525" w:author="이학주/통신표준연구팀(SR)/삼성전자" w:date="2023-08-14T17:08:00Z"/>
          <w:rFonts w:eastAsia="맑은 고딕"/>
          <w:lang w:eastAsia="ko-KR"/>
        </w:rPr>
      </w:pPr>
      <w:ins w:id="1526" w:author="이학주/통신표준연구팀(SR)/삼성전자" w:date="2023-08-14T17:08:00Z">
        <w:r w:rsidRPr="001B1925">
          <w:object w:dxaOrig="13391" w:dyaOrig="7470" w14:anchorId="1025050E">
            <v:shape id="_x0000_i1035" type="#_x0000_t75" style="width:379.6pt;height:210.8pt" o:ole="">
              <v:imagedata r:id="rId23" o:title=""/>
            </v:shape>
            <o:OLEObject Type="Embed" ProgID="Visio.Drawing.15" ShapeID="_x0000_i1035" DrawAspect="Content" ObjectID="_1753663382" r:id="rId34"/>
          </w:object>
        </w:r>
      </w:ins>
    </w:p>
    <w:p w14:paraId="26CBB338" w14:textId="77777777" w:rsidR="00911E47" w:rsidRPr="004E7E4B" w:rsidRDefault="00911E47" w:rsidP="00911E47">
      <w:pPr>
        <w:pStyle w:val="TF"/>
        <w:rPr>
          <w:ins w:id="1527" w:author="이학주/통신표준연구팀(SR)/삼성전자" w:date="2023-08-14T17:08:00Z"/>
        </w:rPr>
      </w:pPr>
      <w:ins w:id="1528" w:author="이학주/통신표준연구팀(SR)/삼성전자" w:date="2023-08-14T17:08:00Z">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ins>
    </w:p>
    <w:p w14:paraId="6FA735F8" w14:textId="77777777" w:rsidR="00911E47" w:rsidRPr="004E7E4B" w:rsidRDefault="00911E47" w:rsidP="00911E47">
      <w:pPr>
        <w:keepNext/>
        <w:keepLines/>
        <w:spacing w:before="60"/>
        <w:rPr>
          <w:ins w:id="1529" w:author="이학주/통신표준연구팀(SR)/삼성전자" w:date="2023-08-14T17:08:00Z"/>
          <w:rFonts w:eastAsia="맑은 고딕"/>
          <w:lang w:eastAsia="ko-KR"/>
        </w:rPr>
      </w:pPr>
      <w:proofErr w:type="spellStart"/>
      <w:ins w:id="1530" w:author="이학주/통신표준연구팀(SR)/삼성전자" w:date="2023-08-14T17:08:00Z">
        <w:r w:rsidRPr="004E7E4B">
          <w:rPr>
            <w:rFonts w:eastAsia="맑은 고딕"/>
            <w:lang w:eastAsia="ko-KR"/>
          </w:rPr>
          <w:t>MicrophoneType</w:t>
        </w:r>
        <w:proofErr w:type="spellEnd"/>
        <w:r w:rsidRPr="004E7E4B">
          <w:rPr>
            <w:rFonts w:eastAsia="맑은 고딕"/>
            <w:lang w:eastAsia="ko-KR"/>
          </w:rPr>
          <w:t>, whose default value of 0 indicates an omni-directional microphone, identifies the microphones when other types are used. How to assign a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rPr>
          <w:ins w:id="1531" w:author="이학주/통신표준연구팀(SR)/삼성전자" w:date="2023-08-14T17:08:00Z"/>
        </w:trPr>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ins w:id="1532" w:author="이학주/통신표준연구팀(SR)/삼성전자" w:date="2023-08-14T17:08:00Z"/>
                <w:rFonts w:ascii="Arial" w:hAnsi="Arial" w:cs="Arial"/>
                <w:b/>
                <w:color w:val="000000" w:themeColor="text1"/>
                <w:sz w:val="18"/>
                <w:szCs w:val="18"/>
              </w:rPr>
            </w:pPr>
            <w:ins w:id="1533" w:author="이학주/통신표준연구팀(SR)/삼성전자" w:date="2023-08-14T17:08:00Z">
              <w:r w:rsidRPr="004E7E4B">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ins w:id="1534" w:author="이학주/통신표준연구팀(SR)/삼성전자" w:date="2023-08-14T17:08:00Z"/>
                <w:rFonts w:ascii="Arial" w:hAnsi="Arial" w:cs="Arial"/>
                <w:b/>
                <w:color w:val="000000" w:themeColor="text1"/>
                <w:sz w:val="18"/>
                <w:szCs w:val="18"/>
              </w:rPr>
            </w:pPr>
            <w:ins w:id="1535" w:author="이학주/통신표준연구팀(SR)/삼성전자" w:date="2023-08-14T17:08:00Z">
              <w:r w:rsidRPr="004E7E4B">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ins w:id="1536" w:author="이학주/통신표준연구팀(SR)/삼성전자" w:date="2023-08-14T17:08:00Z"/>
                <w:rFonts w:ascii="Arial" w:hAnsi="Arial" w:cs="Arial"/>
                <w:b/>
                <w:color w:val="000000" w:themeColor="text1"/>
                <w:sz w:val="18"/>
                <w:szCs w:val="18"/>
              </w:rPr>
            </w:pPr>
            <w:ins w:id="1537" w:author="이학주/통신표준연구팀(SR)/삼성전자" w:date="2023-08-14T17:08:00Z">
              <w:r w:rsidRPr="004E7E4B">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ins w:id="1538" w:author="이학주/통신표준연구팀(SR)/삼성전자" w:date="2023-08-14T17:08:00Z"/>
                <w:rFonts w:ascii="Arial" w:hAnsi="Arial" w:cs="Arial"/>
                <w:b/>
                <w:color w:val="000000" w:themeColor="text1"/>
                <w:sz w:val="18"/>
                <w:szCs w:val="18"/>
              </w:rPr>
            </w:pPr>
            <w:ins w:id="1539" w:author="이학주/통신표준연구팀(SR)/삼성전자" w:date="2023-08-14T17:08:00Z">
              <w:r w:rsidRPr="004E7E4B">
                <w:rPr>
                  <w:rFonts w:ascii="Arial" w:hAnsi="Arial" w:cs="Arial"/>
                  <w:b/>
                  <w:color w:val="000000" w:themeColor="text1"/>
                  <w:sz w:val="18"/>
                  <w:szCs w:val="18"/>
                </w:rPr>
                <w:t>Note</w:t>
              </w:r>
            </w:ins>
          </w:p>
        </w:tc>
      </w:tr>
      <w:tr w:rsidR="00911E47" w:rsidRPr="004E7E4B" w14:paraId="698746A9" w14:textId="77777777" w:rsidTr="004D5316">
        <w:trPr>
          <w:ins w:id="1540" w:author="이학주/통신표준연구팀(SR)/삼성전자" w:date="2023-08-14T17:08:00Z"/>
        </w:trPr>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ins w:id="1541" w:author="이학주/통신표준연구팀(SR)/삼성전자" w:date="2023-08-14T17:08:00Z"/>
                <w:rFonts w:ascii="Arial" w:hAnsi="Arial" w:cs="Arial"/>
                <w:color w:val="000000" w:themeColor="text1"/>
                <w:sz w:val="18"/>
                <w:szCs w:val="18"/>
              </w:rPr>
            </w:pPr>
            <w:ins w:id="1542" w:author="이학주/통신표준연구팀(SR)/삼성전자" w:date="2023-08-14T17:08:00Z">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ins w:id="1543" w:author="이학주/통신표준연구팀(SR)/삼성전자" w:date="2023-08-14T17:08:00Z"/>
                <w:rFonts w:ascii="Arial" w:hAnsi="Arial" w:cs="Arial"/>
                <w:color w:val="000000" w:themeColor="text1"/>
                <w:sz w:val="18"/>
                <w:szCs w:val="18"/>
              </w:rPr>
            </w:pPr>
            <w:ins w:id="1544"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ins w:id="1545" w:author="이학주/통신표준연구팀(SR)/삼성전자" w:date="2023-08-14T17:08:00Z"/>
                <w:rFonts w:ascii="Arial" w:hAnsi="Arial" w:cs="Arial"/>
                <w:color w:val="000000" w:themeColor="text1"/>
                <w:sz w:val="18"/>
                <w:szCs w:val="18"/>
              </w:rPr>
            </w:pPr>
            <w:ins w:id="1546" w:author="이학주/통신표준연구팀(SR)/삼성전자" w:date="2023-08-14T17:08:00Z">
              <w:r w:rsidRPr="004E7E4B">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2DFD4D32" w14:textId="77777777" w:rsidR="00911E47" w:rsidRPr="006D292C" w:rsidRDefault="004D5316" w:rsidP="004D5316">
            <w:pPr>
              <w:spacing w:after="0"/>
              <w:ind w:hanging="2"/>
              <w:rPr>
                <w:ins w:id="1547" w:author="이학주/통신표준연구팀(SR)/삼성전자" w:date="2023-08-14T17:08:00Z"/>
                <w:rFonts w:ascii="Arial" w:hAnsi="Arial" w:cs="Arial"/>
                <w:color w:val="000000" w:themeColor="text1"/>
                <w:sz w:val="18"/>
                <w:szCs w:val="18"/>
              </w:rPr>
            </w:pPr>
            <w:customXmlInsRangeStart w:id="1548" w:author="이학주/통신표준연구팀(SR)/삼성전자" w:date="2023-08-14T17:08:00Z"/>
            <w:sdt>
              <w:sdtPr>
                <w:rPr>
                  <w:rFonts w:ascii="Arial" w:hAnsi="Arial" w:cs="Arial"/>
                  <w:color w:val="000000" w:themeColor="text1"/>
                  <w:sz w:val="18"/>
                  <w:szCs w:val="18"/>
                </w:rPr>
                <w:tag w:val="goog_rdk_0"/>
                <w:id w:val="-293683433"/>
              </w:sdtPr>
              <w:sdtContent>
                <w:customXmlInsRangeEnd w:id="1548"/>
                <w:customXmlInsRangeStart w:id="1549" w:author="이학주/통신표준연구팀(SR)/삼성전자" w:date="2023-08-14T17:08:00Z"/>
              </w:sdtContent>
            </w:sdt>
            <w:customXmlInsRangeEnd w:id="1549"/>
            <w:customXmlInsRangeStart w:id="1550" w:author="이학주/통신표준연구팀(SR)/삼성전자" w:date="2023-08-14T17:08:00Z"/>
            <w:sdt>
              <w:sdtPr>
                <w:rPr>
                  <w:rFonts w:ascii="Arial" w:hAnsi="Arial" w:cs="Arial"/>
                  <w:color w:val="000000" w:themeColor="text1"/>
                  <w:sz w:val="18"/>
                  <w:szCs w:val="18"/>
                </w:rPr>
                <w:tag w:val="goog_rdk_1"/>
                <w:id w:val="1175077244"/>
              </w:sdtPr>
              <w:sdtContent>
                <w:customXmlInsRangeEnd w:id="1550"/>
                <w:customXmlInsRangeStart w:id="1551" w:author="이학주/통신표준연구팀(SR)/삼성전자" w:date="2023-08-14T17:08:00Z"/>
              </w:sdtContent>
            </w:sdt>
            <w:customXmlInsRangeEnd w:id="1551"/>
            <w:customXmlInsRangeStart w:id="1552" w:author="이학주/통신표준연구팀(SR)/삼성전자" w:date="2023-08-14T17:08:00Z"/>
            <w:sdt>
              <w:sdtPr>
                <w:rPr>
                  <w:rFonts w:ascii="Arial" w:hAnsi="Arial" w:cs="Arial"/>
                  <w:color w:val="000000" w:themeColor="text1"/>
                  <w:sz w:val="18"/>
                  <w:szCs w:val="18"/>
                </w:rPr>
                <w:tag w:val="goog_rdk_2"/>
                <w:id w:val="-1816943777"/>
              </w:sdtPr>
              <w:sdtContent>
                <w:customXmlInsRangeEnd w:id="1552"/>
                <w:customXmlInsRangeStart w:id="1553" w:author="이학주/통신표준연구팀(SR)/삼성전자" w:date="2023-08-14T17:08:00Z"/>
              </w:sdtContent>
            </w:sdt>
            <w:customXmlInsRangeEnd w:id="1553"/>
            <w:ins w:id="1554"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7AC9DD8" w14:textId="77777777" w:rsidTr="004D5316">
        <w:trPr>
          <w:ins w:id="1555" w:author="이학주/통신표준연구팀(SR)/삼성전자" w:date="2023-08-14T17:08:00Z"/>
        </w:trPr>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ins w:id="1556" w:author="이학주/통신표준연구팀(SR)/삼성전자" w:date="2023-08-14T17:08:00Z"/>
                <w:rFonts w:ascii="Arial" w:hAnsi="Arial" w:cs="Arial"/>
                <w:color w:val="000000" w:themeColor="text1"/>
                <w:sz w:val="18"/>
                <w:szCs w:val="18"/>
              </w:rPr>
            </w:pPr>
            <w:ins w:id="1557" w:author="이학주/통신표준연구팀(SR)/삼성전자" w:date="2023-08-14T17:08:00Z">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ins w:id="1558" w:author="이학주/통신표준연구팀(SR)/삼성전자" w:date="2023-08-14T17:08:00Z"/>
                <w:rFonts w:ascii="Arial" w:hAnsi="Arial" w:cs="Arial"/>
                <w:color w:val="000000" w:themeColor="text1"/>
                <w:sz w:val="18"/>
                <w:szCs w:val="18"/>
              </w:rPr>
            </w:pPr>
            <w:ins w:id="1559"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ins w:id="1560" w:author="이학주/통신표준연구팀(SR)/삼성전자" w:date="2023-08-14T17:08:00Z"/>
                <w:rFonts w:ascii="Arial" w:hAnsi="Arial" w:cs="Arial"/>
                <w:color w:val="000000" w:themeColor="text1"/>
                <w:sz w:val="18"/>
                <w:szCs w:val="18"/>
              </w:rPr>
            </w:pPr>
            <w:ins w:id="1561" w:author="이학주/통신표준연구팀(SR)/삼성전자" w:date="2023-08-14T17:08:00Z">
              <w:r w:rsidRPr="004E7E4B">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5F50BE97" w14:textId="77777777" w:rsidR="00911E47" w:rsidRPr="006D292C" w:rsidRDefault="004D5316" w:rsidP="004D5316">
            <w:pPr>
              <w:spacing w:after="0"/>
              <w:ind w:hanging="2"/>
              <w:rPr>
                <w:ins w:id="1562" w:author="이학주/통신표준연구팀(SR)/삼성전자" w:date="2023-08-14T17:08:00Z"/>
                <w:rFonts w:ascii="Arial" w:hAnsi="Arial" w:cs="Arial"/>
                <w:color w:val="000000" w:themeColor="text1"/>
                <w:sz w:val="18"/>
                <w:szCs w:val="18"/>
              </w:rPr>
            </w:pPr>
            <w:customXmlInsRangeStart w:id="1563" w:author="이학주/통신표준연구팀(SR)/삼성전자" w:date="2023-08-14T17:08:00Z"/>
            <w:sdt>
              <w:sdtPr>
                <w:rPr>
                  <w:rFonts w:ascii="Arial" w:hAnsi="Arial" w:cs="Arial"/>
                  <w:color w:val="000000" w:themeColor="text1"/>
                  <w:sz w:val="18"/>
                  <w:szCs w:val="18"/>
                </w:rPr>
                <w:tag w:val="goog_rdk_3"/>
                <w:id w:val="-613680832"/>
              </w:sdtPr>
              <w:sdtContent>
                <w:customXmlInsRangeEnd w:id="1563"/>
                <w:customXmlInsRangeStart w:id="1564" w:author="이학주/통신표준연구팀(SR)/삼성전자" w:date="2023-08-14T17:08:00Z"/>
              </w:sdtContent>
            </w:sdt>
            <w:customXmlInsRangeEnd w:id="1564"/>
            <w:customXmlInsRangeStart w:id="1565" w:author="이학주/통신표준연구팀(SR)/삼성전자" w:date="2023-08-14T17:08:00Z"/>
            <w:sdt>
              <w:sdtPr>
                <w:rPr>
                  <w:rFonts w:ascii="Arial" w:hAnsi="Arial" w:cs="Arial"/>
                  <w:color w:val="000000" w:themeColor="text1"/>
                  <w:sz w:val="18"/>
                  <w:szCs w:val="18"/>
                </w:rPr>
                <w:tag w:val="goog_rdk_4"/>
                <w:id w:val="-1998724395"/>
              </w:sdtPr>
              <w:sdtContent>
                <w:customXmlInsRangeEnd w:id="1565"/>
                <w:customXmlInsRangeStart w:id="1566" w:author="이학주/통신표준연구팀(SR)/삼성전자" w:date="2023-08-14T17:08:00Z"/>
              </w:sdtContent>
            </w:sdt>
            <w:customXmlInsRangeEnd w:id="1566"/>
            <w:customXmlInsRangeStart w:id="1567" w:author="이학주/통신표준연구팀(SR)/삼성전자" w:date="2023-08-14T17:08:00Z"/>
            <w:sdt>
              <w:sdtPr>
                <w:rPr>
                  <w:rFonts w:ascii="Arial" w:hAnsi="Arial" w:cs="Arial"/>
                  <w:color w:val="000000" w:themeColor="text1"/>
                  <w:sz w:val="18"/>
                  <w:szCs w:val="18"/>
                </w:rPr>
                <w:tag w:val="goog_rdk_5"/>
                <w:id w:val="1998689486"/>
              </w:sdtPr>
              <w:sdtContent>
                <w:customXmlInsRangeEnd w:id="1567"/>
                <w:customXmlInsRangeStart w:id="1568" w:author="이학주/통신표준연구팀(SR)/삼성전자" w:date="2023-08-14T17:08:00Z"/>
              </w:sdtContent>
            </w:sdt>
            <w:customXmlInsRangeEnd w:id="1568"/>
            <w:ins w:id="1569"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2181300E" w14:textId="77777777" w:rsidTr="004D5316">
        <w:trPr>
          <w:ins w:id="1570" w:author="이학주/통신표준연구팀(SR)/삼성전자" w:date="2023-08-14T17:08:00Z"/>
        </w:trPr>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ins w:id="1571" w:author="이학주/통신표준연구팀(SR)/삼성전자" w:date="2023-08-14T17:08:00Z"/>
                <w:rFonts w:ascii="Arial" w:hAnsi="Arial" w:cs="Arial"/>
                <w:color w:val="000000" w:themeColor="text1"/>
                <w:sz w:val="18"/>
                <w:szCs w:val="18"/>
              </w:rPr>
            </w:pPr>
            <w:ins w:id="1572" w:author="이학주/통신표준연구팀(SR)/삼성전자" w:date="2023-08-14T17:08:00Z">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ins w:id="1573" w:author="이학주/통신표준연구팀(SR)/삼성전자" w:date="2023-08-14T17:08:00Z"/>
                <w:rFonts w:ascii="Arial" w:hAnsi="Arial" w:cs="Arial"/>
                <w:color w:val="000000" w:themeColor="text1"/>
                <w:sz w:val="18"/>
                <w:szCs w:val="18"/>
              </w:rPr>
            </w:pPr>
            <w:ins w:id="1574"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ins w:id="1575" w:author="이학주/통신표준연구팀(SR)/삼성전자" w:date="2023-08-14T17:08:00Z"/>
                <w:rFonts w:ascii="Arial" w:hAnsi="Arial" w:cs="Arial"/>
                <w:color w:val="000000" w:themeColor="text1"/>
                <w:sz w:val="18"/>
                <w:szCs w:val="18"/>
              </w:rPr>
            </w:pPr>
            <w:ins w:id="1576" w:author="이학주/통신표준연구팀(SR)/삼성전자" w:date="2023-08-14T17:08:00Z">
              <w:r w:rsidRPr="004E7E4B">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2D9E0060" w14:textId="77777777" w:rsidR="00911E47" w:rsidRPr="006D292C" w:rsidRDefault="004D5316" w:rsidP="004D5316">
            <w:pPr>
              <w:spacing w:after="0"/>
              <w:ind w:hanging="2"/>
              <w:rPr>
                <w:ins w:id="1577" w:author="이학주/통신표준연구팀(SR)/삼성전자" w:date="2023-08-14T17:08:00Z"/>
                <w:rFonts w:ascii="Arial" w:hAnsi="Arial" w:cs="Arial"/>
                <w:color w:val="000000" w:themeColor="text1"/>
                <w:sz w:val="18"/>
                <w:szCs w:val="18"/>
              </w:rPr>
            </w:pPr>
            <w:customXmlInsRangeStart w:id="1578" w:author="이학주/통신표준연구팀(SR)/삼성전자" w:date="2023-08-14T17:08:00Z"/>
            <w:sdt>
              <w:sdtPr>
                <w:rPr>
                  <w:rFonts w:ascii="Arial" w:hAnsi="Arial" w:cs="Arial"/>
                  <w:color w:val="000000" w:themeColor="text1"/>
                  <w:sz w:val="18"/>
                  <w:szCs w:val="18"/>
                </w:rPr>
                <w:tag w:val="goog_rdk_6"/>
                <w:id w:val="175929062"/>
              </w:sdtPr>
              <w:sdtContent>
                <w:customXmlInsRangeEnd w:id="1578"/>
                <w:customXmlInsRangeStart w:id="1579" w:author="이학주/통신표준연구팀(SR)/삼성전자" w:date="2023-08-14T17:08:00Z"/>
              </w:sdtContent>
            </w:sdt>
            <w:customXmlInsRangeEnd w:id="1579"/>
            <w:customXmlInsRangeStart w:id="1580" w:author="이학주/통신표준연구팀(SR)/삼성전자" w:date="2023-08-14T17:08:00Z"/>
            <w:sdt>
              <w:sdtPr>
                <w:rPr>
                  <w:rFonts w:ascii="Arial" w:hAnsi="Arial" w:cs="Arial"/>
                  <w:color w:val="000000" w:themeColor="text1"/>
                  <w:sz w:val="18"/>
                  <w:szCs w:val="18"/>
                </w:rPr>
                <w:tag w:val="goog_rdk_7"/>
                <w:id w:val="-1622142156"/>
              </w:sdtPr>
              <w:sdtContent>
                <w:customXmlInsRangeEnd w:id="1580"/>
                <w:customXmlInsRangeStart w:id="1581" w:author="이학주/통신표준연구팀(SR)/삼성전자" w:date="2023-08-14T17:08:00Z"/>
              </w:sdtContent>
            </w:sdt>
            <w:customXmlInsRangeEnd w:id="1581"/>
            <w:customXmlInsRangeStart w:id="1582" w:author="이학주/통신표준연구팀(SR)/삼성전자" w:date="2023-08-14T17:08:00Z"/>
            <w:sdt>
              <w:sdtPr>
                <w:rPr>
                  <w:rFonts w:ascii="Arial" w:hAnsi="Arial" w:cs="Arial"/>
                  <w:color w:val="000000" w:themeColor="text1"/>
                  <w:sz w:val="18"/>
                  <w:szCs w:val="18"/>
                </w:rPr>
                <w:tag w:val="goog_rdk_8"/>
                <w:id w:val="-106276391"/>
              </w:sdtPr>
              <w:sdtContent>
                <w:customXmlInsRangeEnd w:id="1582"/>
                <w:customXmlInsRangeStart w:id="1583" w:author="이학주/통신표준연구팀(SR)/삼성전자" w:date="2023-08-14T17:08:00Z"/>
              </w:sdtContent>
            </w:sdt>
            <w:customXmlInsRangeEnd w:id="1583"/>
            <w:ins w:id="1584"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A77633C" w14:textId="77777777" w:rsidTr="004D5316">
        <w:trPr>
          <w:ins w:id="1585" w:author="이학주/통신표준연구팀(SR)/삼성전자" w:date="2023-08-14T17:08:00Z"/>
        </w:trPr>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ins w:id="1586" w:author="이학주/통신표준연구팀(SR)/삼성전자" w:date="2023-08-14T17:08:00Z"/>
                <w:rFonts w:ascii="Arial" w:hAnsi="Arial" w:cs="Arial"/>
                <w:color w:val="000000" w:themeColor="text1"/>
                <w:sz w:val="18"/>
                <w:szCs w:val="18"/>
              </w:rPr>
            </w:pPr>
            <w:proofErr w:type="spellStart"/>
            <w:ins w:id="1587" w:author="이학주/통신표준연구팀(SR)/삼성전자" w:date="2023-08-14T17:08:00Z">
              <w:r w:rsidRPr="004E7E4B">
                <w:rPr>
                  <w:rFonts w:ascii="Arial" w:hAnsi="Arial" w:cs="Arial"/>
                  <w:color w:val="000000" w:themeColor="text1"/>
                  <w:sz w:val="18"/>
                  <w:szCs w:val="18"/>
                </w:rPr>
                <w:t>MicrophoneType</w:t>
              </w:r>
              <w:proofErr w:type="spellEnd"/>
            </w:ins>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ins w:id="1588" w:author="이학주/통신표준연구팀(SR)/삼성전자" w:date="2023-08-14T17:08:00Z"/>
                <w:rFonts w:ascii="Arial" w:hAnsi="Arial" w:cs="Arial"/>
                <w:color w:val="000000" w:themeColor="text1"/>
                <w:sz w:val="18"/>
                <w:szCs w:val="18"/>
              </w:rPr>
            </w:pPr>
            <w:ins w:id="1589"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ins w:id="1590" w:author="이학주/통신표준연구팀(SR)/삼성전자" w:date="2023-08-14T17:08:00Z"/>
                <w:rFonts w:ascii="Arial" w:hAnsi="Arial" w:cs="Arial"/>
                <w:color w:val="000000" w:themeColor="text1"/>
                <w:sz w:val="18"/>
                <w:szCs w:val="18"/>
              </w:rPr>
            </w:pPr>
            <w:ins w:id="1591" w:author="이학주/통신표준연구팀(SR)/삼성전자" w:date="2023-08-14T17:08:00Z">
              <w:r w:rsidRPr="004E7E4B">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ins w:id="1592" w:author="이학주/통신표준연구팀(SR)/삼성전자" w:date="2023-08-14T17:08:00Z"/>
                <w:rFonts w:ascii="Arial" w:hAnsi="Arial" w:cs="Arial"/>
                <w:color w:val="000000" w:themeColor="text1"/>
                <w:sz w:val="18"/>
                <w:szCs w:val="18"/>
              </w:rPr>
            </w:pPr>
            <w:ins w:id="1593" w:author="이학주/통신표준연구팀(SR)/삼성전자" w:date="2023-08-14T17:08:00Z">
              <w:r w:rsidRPr="004E7E4B">
                <w:rPr>
                  <w:rFonts w:ascii="Arial" w:hAnsi="Arial" w:cs="Arial"/>
                  <w:color w:val="000000" w:themeColor="text1"/>
                  <w:sz w:val="18"/>
                  <w:szCs w:val="18"/>
                </w:rPr>
                <w:t>May be used for indicating vendor-defined microphone types</w:t>
              </w:r>
            </w:ins>
          </w:p>
        </w:tc>
      </w:tr>
    </w:tbl>
    <w:p w14:paraId="1126CC04" w14:textId="77777777" w:rsidR="00911E47" w:rsidRPr="004E7E4B" w:rsidRDefault="00911E47" w:rsidP="00911E47">
      <w:pPr>
        <w:ind w:firstLine="284"/>
        <w:rPr>
          <w:ins w:id="1594" w:author="이학주/통신표준연구팀(SR)/삼성전자" w:date="2023-08-14T17:08:00Z"/>
          <w:rFonts w:ascii="Arial" w:eastAsia="Times New Roman" w:hAnsi="Arial"/>
          <w:b/>
        </w:rPr>
      </w:pPr>
    </w:p>
    <w:p w14:paraId="186D796A" w14:textId="77777777" w:rsidR="00911E47" w:rsidRPr="004E7E4B" w:rsidRDefault="00911E47" w:rsidP="00911E47">
      <w:pPr>
        <w:ind w:firstLine="284"/>
        <w:jc w:val="center"/>
        <w:rPr>
          <w:ins w:id="1595" w:author="이학주/통신표준연구팀(SR)/삼성전자" w:date="2023-08-14T17:08:00Z"/>
        </w:rPr>
      </w:pPr>
      <w:ins w:id="1596" w:author="이학주/통신표준연구팀(SR)/삼성전자" w:date="2023-08-14T17:08:00Z">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ins>
    </w:p>
    <w:p w14:paraId="3AD7A7AF" w14:textId="77777777" w:rsidR="00911E47" w:rsidRPr="004E7E4B" w:rsidRDefault="00911E47" w:rsidP="00911E47">
      <w:pPr>
        <w:ind w:firstLine="284"/>
        <w:rPr>
          <w:ins w:id="1597" w:author="이학주/통신표준연구팀(SR)/삼성전자" w:date="2023-08-14T17:08:00Z"/>
        </w:rPr>
      </w:pPr>
      <w:ins w:id="1598" w:author="이학주/통신표준연구팀(SR)/삼성전자" w:date="2023-08-14T17:08:00Z">
        <w:r w:rsidRPr="004E7E4B">
          <w:t>NOTE 1:</w:t>
        </w:r>
        <w:r w:rsidRPr="004E7E4B">
          <w:tab/>
          <w:t>The coordinate system and two angles, yaw and pitch, are originally defined in [X11] for computers.</w:t>
        </w:r>
      </w:ins>
    </w:p>
    <w:p w14:paraId="7E48A5AF" w14:textId="77777777" w:rsidR="00911E47" w:rsidRPr="001B1925" w:rsidRDefault="00911E47" w:rsidP="00911E47">
      <w:pPr>
        <w:ind w:left="1134" w:hanging="850"/>
        <w:rPr>
          <w:ins w:id="1599" w:author="이학주/통신표준연구팀(SR)/삼성전자" w:date="2023-08-14T17:08:00Z"/>
        </w:rPr>
      </w:pPr>
      <w:ins w:id="1600" w:author="이학주/통신표준연구팀(SR)/삼성전자" w:date="2023-08-14T17:08:00Z">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ins>
    </w:p>
    <w:p w14:paraId="440924DB" w14:textId="6E81A777" w:rsidR="00911E47" w:rsidRPr="004E7E4B" w:rsidRDefault="00911E47">
      <w:pPr>
        <w:pStyle w:val="21"/>
        <w:rPr>
          <w:ins w:id="1601" w:author="이학주/통신표준연구팀(SR)/삼성전자" w:date="2023-08-14T17:08:00Z"/>
        </w:rPr>
        <w:pPrChange w:id="1602" w:author="이학주/통신표준연구팀(SR)/삼성전자" w:date="2023-08-14T17:09:00Z">
          <w:pPr>
            <w:pStyle w:val="31"/>
          </w:pPr>
        </w:pPrChange>
      </w:pPr>
      <w:ins w:id="1603" w:author="이학주/통신표준연구팀(SR)/삼성전자" w:date="2023-08-14T17:08:00Z">
        <w:r>
          <w:t>A</w:t>
        </w:r>
        <w:r w:rsidRPr="004E7E4B">
          <w:t>.2.2</w:t>
        </w:r>
        <w:r w:rsidRPr="004E7E4B">
          <w:tab/>
          <w:t>Pre/post-processor</w:t>
        </w:r>
      </w:ins>
    </w:p>
    <w:p w14:paraId="2DD7D02F" w14:textId="77777777" w:rsidR="00911E47" w:rsidRPr="004E7E4B" w:rsidRDefault="00911E47" w:rsidP="00911E47">
      <w:pPr>
        <w:rPr>
          <w:ins w:id="1604" w:author="이학주/통신표준연구팀(SR)/삼성전자" w:date="2023-08-14T17:08:00Z"/>
        </w:rPr>
      </w:pPr>
      <w:ins w:id="1605" w:author="이학주/통신표준연구팀(SR)/삼성전자" w:date="2023-08-14T17:08:00Z">
        <w:r w:rsidRPr="004E7E4B">
          <w:t xml:space="preserve">An </w:t>
        </w:r>
        <w:proofErr w:type="spellStart"/>
        <w:r w:rsidRPr="004E7E4B">
          <w:t>iRTC</w:t>
        </w:r>
        <w:proofErr w:type="spellEnd"/>
        <w:r w:rsidRPr="004E7E4B">
          <w:t xml:space="preserve"> client in terminal may pre-process the outputs of microphones before they are input to audio encoders, e.g., for limiting bandwidth or converting the output into spatial audio representations. An </w:t>
        </w:r>
        <w:proofErr w:type="spellStart"/>
        <w:r w:rsidRPr="004E7E4B">
          <w:t>iRTC</w:t>
        </w:r>
        <w:proofErr w:type="spellEnd"/>
        <w:r w:rsidRPr="004E7E4B">
          <w:t xml:space="preserve"> client in terminal may post-process the outputs of audio decoders before they are input to speakers, e.g., for acoustically matching the perceived directions or locations of audio with those of video scenes.</w:t>
        </w:r>
      </w:ins>
    </w:p>
    <w:p w14:paraId="4B5A60C2" w14:textId="453948D8" w:rsidR="00911E47" w:rsidRPr="004E7E4B" w:rsidRDefault="00911E47">
      <w:pPr>
        <w:pStyle w:val="21"/>
        <w:rPr>
          <w:ins w:id="1606" w:author="이학주/통신표준연구팀(SR)/삼성전자" w:date="2023-08-14T17:08:00Z"/>
        </w:rPr>
        <w:pPrChange w:id="1607" w:author="이학주/통신표준연구팀(SR)/삼성전자" w:date="2023-08-14T17:09:00Z">
          <w:pPr>
            <w:pStyle w:val="31"/>
          </w:pPr>
        </w:pPrChange>
      </w:pPr>
      <w:ins w:id="1608" w:author="이학주/통신표준연구팀(SR)/삼성전자" w:date="2023-08-14T17:09:00Z">
        <w:r>
          <w:t>A.</w:t>
        </w:r>
      </w:ins>
      <w:ins w:id="1609" w:author="이학주/통신표준연구팀(SR)/삼성전자" w:date="2023-08-14T17:08:00Z">
        <w:r w:rsidRPr="004E7E4B">
          <w:t>2.3</w:t>
        </w:r>
        <w:r w:rsidRPr="004E7E4B">
          <w:tab/>
          <w:t>Codec</w:t>
        </w:r>
      </w:ins>
    </w:p>
    <w:p w14:paraId="653EC977" w14:textId="77777777" w:rsidR="00911E47" w:rsidRPr="004E7E4B" w:rsidRDefault="00911E47" w:rsidP="00911E47">
      <w:pPr>
        <w:rPr>
          <w:ins w:id="1610" w:author="이학주/통신표준연구팀(SR)/삼성전자" w:date="2023-08-14T17:08:00Z"/>
        </w:rPr>
      </w:pPr>
      <w:ins w:id="1611" w:author="이학주/통신표준연구팀(SR)/삼성전자" w:date="2023-08-14T17:08:00Z">
        <w:r w:rsidRPr="004E7E4B">
          <w:t xml:space="preserve">Audio codecs for the </w:t>
        </w:r>
        <w:proofErr w:type="spellStart"/>
        <w:r w:rsidRPr="004E7E4B">
          <w:t>iRTC</w:t>
        </w:r>
        <w:proofErr w:type="spellEnd"/>
        <w:r w:rsidRPr="004E7E4B">
          <w:t xml:space="preserve"> client in terminal are specified in [x4], [x7].</w:t>
        </w:r>
      </w:ins>
    </w:p>
    <w:p w14:paraId="312BCC4D" w14:textId="77777777" w:rsidR="00C01BBD" w:rsidRPr="004E7E4B" w:rsidRDefault="00C01BBD" w:rsidP="00C01BBD">
      <w:pPr>
        <w:pStyle w:val="1"/>
        <w:rPr>
          <w:ins w:id="1612" w:author="이학주/통신표준연구팀(SR)/삼성전자" w:date="2023-08-14T18:44:00Z"/>
        </w:rPr>
      </w:pPr>
      <w:ins w:id="1613" w:author="이학주/통신표준연구팀(SR)/삼성전자" w:date="2023-08-14T18:44:00Z">
        <w:r>
          <w:t>A</w:t>
        </w:r>
        <w:r w:rsidRPr="004E7E4B">
          <w:t>.3</w:t>
        </w:r>
        <w:r w:rsidRPr="004E7E4B">
          <w:tab/>
          <w:t>Video</w:t>
        </w:r>
      </w:ins>
    </w:p>
    <w:p w14:paraId="78498581" w14:textId="77777777" w:rsidR="00C01BBD" w:rsidRPr="004E7E4B" w:rsidRDefault="00C01BBD" w:rsidP="00C01BBD">
      <w:pPr>
        <w:pStyle w:val="21"/>
        <w:rPr>
          <w:ins w:id="1614" w:author="이학주/통신표준연구팀(SR)/삼성전자" w:date="2023-08-14T18:44:00Z"/>
        </w:rPr>
      </w:pPr>
      <w:ins w:id="1615" w:author="이학주/통신표준연구팀(SR)/삼성전자" w:date="2023-08-14T18:44:00Z">
        <w:r>
          <w:t>A</w:t>
        </w:r>
        <w:r w:rsidRPr="004E7E4B">
          <w:t>.3.1</w:t>
        </w:r>
        <w:r w:rsidRPr="004E7E4B">
          <w:tab/>
          <w:t>Camera</w:t>
        </w:r>
      </w:ins>
    </w:p>
    <w:p w14:paraId="37939668" w14:textId="77777777" w:rsidR="00C01BBD" w:rsidRPr="004E7E4B" w:rsidRDefault="00C01BBD" w:rsidP="00C01BBD">
      <w:pPr>
        <w:rPr>
          <w:ins w:id="1616" w:author="이학주/통신표준연구팀(SR)/삼성전자" w:date="2023-08-14T18:44:00Z"/>
        </w:rPr>
      </w:pPr>
      <w:ins w:id="1617" w:author="이학주/통신표준연구팀(SR)/삼성전자" w:date="2023-08-14T18:44:00Z">
        <w:r w:rsidRPr="004E7E4B">
          <w:t xml:space="preserve">An </w:t>
        </w:r>
        <w:proofErr w:type="spellStart"/>
        <w:r w:rsidRPr="004E7E4B">
          <w:t>iRTC</w:t>
        </w:r>
        <w:proofErr w:type="spellEnd"/>
        <w:r w:rsidRPr="004E7E4B">
          <w:t xml:space="preserve"> client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ins>
    </w:p>
    <w:p w14:paraId="33FDE707" w14:textId="77777777" w:rsidR="00C01BBD" w:rsidRPr="004E7E4B" w:rsidRDefault="00C01BBD" w:rsidP="00C01BBD">
      <w:pPr>
        <w:rPr>
          <w:ins w:id="1618" w:author="이학주/통신표준연구팀(SR)/삼성전자" w:date="2023-08-14T18:44:00Z"/>
        </w:rPr>
      </w:pPr>
      <w:ins w:id="1619" w:author="이학주/통신표준연구팀(SR)/삼성전자" w:date="2023-08-14T18:44:00Z">
        <w:r w:rsidRPr="004E7E4B">
          <w:t xml:space="preserve">The output formats of </w:t>
        </w:r>
        <w:proofErr w:type="spellStart"/>
        <w:r w:rsidRPr="004E7E4B">
          <w:t>color</w:t>
        </w:r>
        <w:proofErr w:type="spellEnd"/>
        <w:r w:rsidRPr="004E7E4B">
          <w:t xml:space="preserve">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w:t>
        </w:r>
        <w:proofErr w:type="spellStart"/>
        <w:r w:rsidRPr="004E7E4B">
          <w:t>millimeters</w:t>
        </w:r>
        <w:proofErr w:type="spellEnd"/>
        <w:r w:rsidRPr="004E7E4B">
          <w:t>) from the reference point of a depth camera to a point in the captured scene, up to 32.7 meters. The depth signals for a rectangular area (map) can be input to a lossless or lossy encoder, or combined with RGB signals for further processing.</w:t>
        </w:r>
      </w:ins>
    </w:p>
    <w:p w14:paraId="2E94C9D1" w14:textId="77777777" w:rsidR="00C01BBD" w:rsidRPr="004E7E4B" w:rsidRDefault="00C01BBD" w:rsidP="00C01BBD">
      <w:pPr>
        <w:ind w:firstLine="284"/>
        <w:rPr>
          <w:ins w:id="1620" w:author="이학주/통신표준연구팀(SR)/삼성전자" w:date="2023-08-14T18:44:00Z"/>
        </w:rPr>
      </w:pPr>
      <w:ins w:id="1621" w:author="이학주/통신표준연구팀(SR)/삼성전자" w:date="2023-08-14T18:44:00Z">
        <w:r w:rsidRPr="004E7E4B">
          <w:t>NOTE 1:</w:t>
        </w:r>
        <w:r w:rsidRPr="004E7E4B">
          <w:tab/>
          <w:t>With infrared-based depth cameras, measurable distance is typically less than several meters.</w:t>
        </w:r>
      </w:ins>
    </w:p>
    <w:p w14:paraId="1D0F1B56" w14:textId="77777777" w:rsidR="00C01BBD" w:rsidRPr="004E7E4B" w:rsidRDefault="00C01BBD" w:rsidP="00C01BBD">
      <w:pPr>
        <w:ind w:left="1134" w:hanging="850"/>
        <w:rPr>
          <w:ins w:id="1622" w:author="이학주/통신표준연구팀(SR)/삼성전자" w:date="2023-08-14T18:44:00Z"/>
        </w:rPr>
      </w:pPr>
      <w:ins w:id="1623" w:author="이학주/통신표준연구팀(SR)/삼성전자" w:date="2023-08-14T18:44:00Z">
        <w:r w:rsidRPr="004E7E4B">
          <w:t>NOTE 2:</w:t>
        </w:r>
        <w:r w:rsidRPr="004E7E4B">
          <w:tab/>
          <w:t>When the resolutions or aspect ratios of RGB and depth signals differ, the depth signals, whose resolutions are typically lower than those of RGB, can be interpolated to match the RGB signals.</w:t>
        </w:r>
      </w:ins>
    </w:p>
    <w:p w14:paraId="679885DC" w14:textId="77777777" w:rsidR="00C01BBD" w:rsidRDefault="00C01BBD" w:rsidP="00C01BBD">
      <w:pPr>
        <w:pStyle w:val="21"/>
        <w:rPr>
          <w:ins w:id="1624" w:author="이학주/통신표준연구팀(SR)/삼성전자" w:date="2023-08-14T18:44:00Z"/>
        </w:rPr>
      </w:pPr>
      <w:ins w:id="1625" w:author="이학주/통신표준연구팀(SR)/삼성전자" w:date="2023-08-14T18:44:00Z">
        <w:r>
          <w:t>A</w:t>
        </w:r>
        <w:r w:rsidRPr="001B1925">
          <w:t>.3.2</w:t>
        </w:r>
        <w:r w:rsidRPr="001B1925">
          <w:tab/>
          <w:t>Pre/post-</w:t>
        </w:r>
        <w:r w:rsidRPr="006D292C">
          <w:t>processor</w:t>
        </w:r>
      </w:ins>
    </w:p>
    <w:p w14:paraId="61543E08" w14:textId="77777777" w:rsidR="00C01BBD" w:rsidRPr="00F31056" w:rsidRDefault="00C01BBD" w:rsidP="00C01BBD">
      <w:pPr>
        <w:rPr>
          <w:ins w:id="1626" w:author="이학주/통신표준연구팀(SR)/삼성전자" w:date="2023-08-14T18:44:00Z"/>
        </w:rPr>
      </w:pPr>
      <w:ins w:id="1627" w:author="이학주/통신표준연구팀(SR)/삼성전자" w:date="2023-08-14T18:44:00Z">
        <w:r w:rsidRPr="004E7E4B">
          <w:t xml:space="preserve">An </w:t>
        </w:r>
        <w:proofErr w:type="spellStart"/>
        <w:r w:rsidRPr="004E7E4B">
          <w:t>iRTC</w:t>
        </w:r>
        <w:proofErr w:type="spellEnd"/>
        <w:r w:rsidRPr="004E7E4B">
          <w:t xml:space="preserve"> client in terminal may pre-process the outputs of cameras before they are input to video encoders, e.g., for converting the outputs into other representations, e.g., point cloud</w:t>
        </w:r>
        <w:r>
          <w:t>, or extracting scene information of local space</w:t>
        </w:r>
        <w:r w:rsidRPr="004E7E4B">
          <w:t xml:space="preserve">. An </w:t>
        </w:r>
        <w:proofErr w:type="spellStart"/>
        <w:r w:rsidRPr="004E7E4B">
          <w:t>iRTC</w:t>
        </w:r>
        <w:proofErr w:type="spellEnd"/>
        <w:r w:rsidRPr="004E7E4B">
          <w:t xml:space="preserve"> client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ins>
    </w:p>
    <w:p w14:paraId="77DCB56F" w14:textId="77777777" w:rsidR="00C01BBD" w:rsidRPr="004E7E4B" w:rsidRDefault="00C01BBD" w:rsidP="00C01BBD">
      <w:pPr>
        <w:pStyle w:val="21"/>
        <w:rPr>
          <w:ins w:id="1628" w:author="이학주/통신표준연구팀(SR)/삼성전자" w:date="2023-08-14T18:44:00Z"/>
        </w:rPr>
      </w:pPr>
      <w:ins w:id="1629" w:author="이학주/통신표준연구팀(SR)/삼성전자" w:date="2023-08-14T18:44:00Z">
        <w:r>
          <w:t>A</w:t>
        </w:r>
        <w:r w:rsidRPr="004E7E4B">
          <w:t>.3.3</w:t>
        </w:r>
        <w:r w:rsidRPr="004E7E4B">
          <w:tab/>
          <w:t>Codec</w:t>
        </w:r>
      </w:ins>
    </w:p>
    <w:p w14:paraId="69295F2E" w14:textId="77777777" w:rsidR="00C01BBD" w:rsidRPr="004E7E4B" w:rsidRDefault="00C01BBD" w:rsidP="00C01BBD">
      <w:pPr>
        <w:rPr>
          <w:ins w:id="1630" w:author="이학주/통신표준연구팀(SR)/삼성전자" w:date="2023-08-14T18:44:00Z"/>
        </w:rPr>
      </w:pPr>
      <w:ins w:id="1631" w:author="이학주/통신표준연구팀(SR)/삼성전자" w:date="2023-08-14T18:44:00Z">
        <w:r w:rsidRPr="004E7E4B">
          <w:t xml:space="preserve">Video codecs for the </w:t>
        </w:r>
        <w:proofErr w:type="spellStart"/>
        <w:r w:rsidRPr="004E7E4B">
          <w:t>iRTC</w:t>
        </w:r>
        <w:proofErr w:type="spellEnd"/>
        <w:r w:rsidRPr="004E7E4B">
          <w:t xml:space="preserve"> client in terminal are specified in [x4], [x7].</w:t>
        </w:r>
      </w:ins>
    </w:p>
    <w:p w14:paraId="73354B4A" w14:textId="77777777" w:rsidR="00C01BBD" w:rsidRDefault="00C01BBD" w:rsidP="00C01BBD">
      <w:pPr>
        <w:pStyle w:val="1"/>
        <w:rPr>
          <w:ins w:id="1632" w:author="이학주/통신표준연구팀(SR)/삼성전자" w:date="2023-08-14T18:44:00Z"/>
        </w:rPr>
      </w:pPr>
      <w:commentRangeStart w:id="1633"/>
      <w:ins w:id="1634" w:author="이학주/통신표준연구팀(SR)/삼성전자" w:date="2023-08-14T18:44:00Z">
        <w:r>
          <w:lastRenderedPageBreak/>
          <w:t>A</w:t>
        </w:r>
        <w:r w:rsidRPr="004E7E4B">
          <w:t>.4</w:t>
        </w:r>
        <w:r w:rsidRPr="004E7E4B">
          <w:tab/>
          <w:t>Sensor</w:t>
        </w:r>
      </w:ins>
      <w:commentRangeEnd w:id="1633"/>
      <w:ins w:id="1635" w:author="이학주/통신표준연구팀(SR)/삼성전자" w:date="2023-08-14T18:45:00Z">
        <w:r w:rsidR="003F29D5">
          <w:rPr>
            <w:rStyle w:val="afff0"/>
            <w:rFonts w:ascii="Times New Roman" w:hAnsi="Times New Roman"/>
          </w:rPr>
          <w:commentReference w:id="1633"/>
        </w:r>
      </w:ins>
    </w:p>
    <w:p w14:paraId="5E963F15" w14:textId="77777777" w:rsidR="00C01BBD" w:rsidRPr="00FD0785" w:rsidRDefault="00C01BBD" w:rsidP="00C01BBD">
      <w:pPr>
        <w:rPr>
          <w:ins w:id="1636" w:author="이학주/통신표준연구팀(SR)/삼성전자" w:date="2023-08-14T18:44:00Z"/>
        </w:rPr>
      </w:pPr>
      <w:ins w:id="1637" w:author="이학주/통신표준연구팀(SR)/삼성전자" w:date="2023-08-14T18:44:00Z">
        <w:r w:rsidRPr="004E7E4B">
          <w:t xml:space="preserve">An </w:t>
        </w:r>
        <w:proofErr w:type="spellStart"/>
        <w:r w:rsidRPr="004E7E4B">
          <w:t>iRTC</w:t>
        </w:r>
        <w:proofErr w:type="spellEnd"/>
        <w:r w:rsidRPr="004E7E4B">
          <w:t xml:space="preserve"> client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ins>
    </w:p>
    <w:p w14:paraId="44FEE35E" w14:textId="77777777" w:rsidR="00C01BBD" w:rsidRPr="004E7E4B" w:rsidRDefault="00C01BBD" w:rsidP="00C01BBD">
      <w:pPr>
        <w:pStyle w:val="21"/>
        <w:rPr>
          <w:ins w:id="1638" w:author="이학주/통신표준연구팀(SR)/삼성전자" w:date="2023-08-14T18:44:00Z"/>
        </w:rPr>
      </w:pPr>
      <w:ins w:id="1639" w:author="이학주/통신표준연구팀(SR)/삼성전자" w:date="2023-08-14T18:44:00Z">
        <w:r>
          <w:t>A</w:t>
        </w:r>
        <w:r w:rsidRPr="001B1925">
          <w:t>.</w:t>
        </w:r>
        <w:r>
          <w:t>4</w:t>
        </w:r>
        <w:r w:rsidRPr="001B1925">
          <w:t>.1</w:t>
        </w:r>
        <w:r w:rsidRPr="001B1925">
          <w:tab/>
          <w:t>Measure</w:t>
        </w:r>
      </w:ins>
    </w:p>
    <w:p w14:paraId="28BC8071" w14:textId="17F1C31A" w:rsidR="003F29D5" w:rsidRDefault="003F29D5" w:rsidP="003F29D5">
      <w:pPr>
        <w:rPr>
          <w:ins w:id="1640" w:author="이학주/통신표준연구팀(SR)/삼성전자" w:date="2023-08-14T18:45:00Z"/>
          <w:lang w:val="en-US"/>
        </w:rPr>
      </w:pPr>
      <w:ins w:id="1641" w:author="이학주/통신표준연구팀(SR)/삼성전자" w:date="2023-08-14T18:45:00Z">
        <w:r>
          <w:rPr>
            <w:lang w:val="en-US"/>
          </w:rPr>
          <w:t xml:space="preserve">For applications requiring the dimension of a captured object, e.g., for scaling or recognition, an </w:t>
        </w:r>
        <w:proofErr w:type="spellStart"/>
        <w:r>
          <w:rPr>
            <w:lang w:val="en-US"/>
          </w:rPr>
          <w:t>iRTC</w:t>
        </w:r>
        <w:proofErr w:type="spellEnd"/>
        <w:r>
          <w:rPr>
            <w:lang w:val="en-US"/>
          </w:rPr>
          <w:t xml:space="preserve"> client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ins>
    </w:p>
    <w:p w14:paraId="38FA28C7" w14:textId="629827EB" w:rsidR="00911E47" w:rsidRPr="004E7E4B" w:rsidRDefault="003F29D5" w:rsidP="003F29D5">
      <w:pPr>
        <w:rPr>
          <w:ins w:id="1642" w:author="이학주/통신표준연구팀(SR)/삼성전자" w:date="2023-08-14T17:07:00Z"/>
        </w:rPr>
      </w:pPr>
      <w:ins w:id="1643" w:author="이학주/통신표준연구팀(SR)/삼성전자" w:date="2023-08-14T18:45:00Z">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ins>
    </w:p>
    <w:p w14:paraId="5B8F914C" w14:textId="07A008C8" w:rsidR="0093474E" w:rsidRPr="0093474E" w:rsidDel="0093474E" w:rsidRDefault="00F07F57" w:rsidP="0093474E">
      <w:pPr>
        <w:pStyle w:val="8"/>
        <w:rPr>
          <w:del w:id="1644" w:author="이학주/통신표준연구팀(SR)/삼성전자" w:date="2023-08-14T17:07:00Z"/>
          <w:lang w:eastAsia="ko-KR"/>
        </w:rPr>
      </w:pPr>
      <w:del w:id="1645" w:author="이학주/통신표준연구팀(SR)/삼성전자" w:date="2023-08-14T17:06:00Z">
        <w:r w:rsidRPr="0093474E" w:rsidDel="0093474E">
          <w:delText>Annex A (informative):</w:delText>
        </w:r>
      </w:del>
      <w:bookmarkEnd w:id="1489"/>
      <w:bookmarkEnd w:id="1490"/>
    </w:p>
    <w:p w14:paraId="14AC6F3A" w14:textId="683E7E51" w:rsidR="00F07F57" w:rsidRPr="0093474E" w:rsidDel="0093474E" w:rsidRDefault="00F07F57" w:rsidP="00F07F57">
      <w:pPr>
        <w:rPr>
          <w:del w:id="1646" w:author="이학주/통신표준연구팀(SR)/삼성전자" w:date="2023-08-14T17:07:00Z"/>
        </w:rPr>
      </w:pPr>
      <w:del w:id="1647" w:author="이학주/통신표준연구팀(SR)/삼성전자" w:date="2023-08-14T17:07:00Z">
        <w:r w:rsidRPr="0093474E" w:rsidDel="0093474E">
          <w:delText>[Editor’s note: ]</w:delText>
        </w:r>
      </w:del>
    </w:p>
    <w:p w14:paraId="3633CF13" w14:textId="462E2245" w:rsidR="00F07F57" w:rsidRPr="00F31056" w:rsidDel="0093474E" w:rsidRDefault="00F07F57" w:rsidP="00F07F57">
      <w:pPr>
        <w:pStyle w:val="1"/>
        <w:rPr>
          <w:del w:id="1648" w:author="이학주/통신표준연구팀(SR)/삼성전자" w:date="2023-08-14T17:07:00Z"/>
        </w:rPr>
      </w:pPr>
      <w:bookmarkStart w:id="1649" w:name="_Toc133330220"/>
      <w:bookmarkStart w:id="1650" w:name="_Toc139015290"/>
      <w:del w:id="1651" w:author="이학주/통신표준연구팀(SR)/삼성전자" w:date="2023-08-14T17:07:00Z">
        <w:r w:rsidRPr="007732D4" w:rsidDel="0093474E">
          <w:delText>A</w:delText>
        </w:r>
        <w:r w:rsidRPr="00137109" w:rsidDel="0093474E">
          <w:delText>.1</w:delText>
        </w:r>
        <w:r w:rsidRPr="00137109" w:rsidDel="0093474E">
          <w:tab/>
        </w:r>
        <w:r w:rsidRPr="00F31056" w:rsidDel="0093474E">
          <w:delText>General</w:delText>
        </w:r>
        <w:bookmarkEnd w:id="1649"/>
        <w:bookmarkEnd w:id="1650"/>
      </w:del>
    </w:p>
    <w:p w14:paraId="7C9BDEEB" w14:textId="6B3CC158" w:rsidR="00F07F57" w:rsidRPr="00FD0785" w:rsidDel="0093474E" w:rsidRDefault="00F07F57" w:rsidP="00112B5D">
      <w:pPr>
        <w:pStyle w:val="EditorsNote"/>
        <w:rPr>
          <w:del w:id="1652" w:author="이학주/통신표준연구팀(SR)/삼성전자" w:date="2023-08-14T17:07:00Z"/>
        </w:rPr>
      </w:pPr>
      <w:del w:id="1653" w:author="이학주/통신표준연구팀(SR)/삼성전자" w:date="2023-08-14T17:07:00Z">
        <w:r w:rsidRPr="00FD0785" w:rsidDel="0093474E">
          <w:delText>[Editor’s note: ]</w:delText>
        </w:r>
      </w:del>
    </w:p>
    <w:p w14:paraId="02C3E778" w14:textId="77777777" w:rsidR="00F07F57" w:rsidRPr="00FD0785" w:rsidRDefault="00F07F57" w:rsidP="00F07F57">
      <w:pPr>
        <w:spacing w:after="0"/>
        <w:rPr>
          <w:highlight w:val="yellow"/>
        </w:rPr>
      </w:pPr>
      <w:r w:rsidRPr="00FD0785">
        <w:rPr>
          <w:highlight w:val="yellow"/>
        </w:rPr>
        <w:br w:type="page"/>
      </w:r>
    </w:p>
    <w:p w14:paraId="0E5DBCA8" w14:textId="1A78B463" w:rsidR="003E78F2" w:rsidRDefault="003E78F2" w:rsidP="003E78F2">
      <w:pPr>
        <w:pStyle w:val="8"/>
        <w:rPr>
          <w:ins w:id="1654" w:author="Ryan Hakju Lee" w:date="2023-08-16T03:54:00Z"/>
        </w:rPr>
      </w:pPr>
      <w:bookmarkStart w:id="1655" w:name="_Toc133330221"/>
      <w:bookmarkStart w:id="1656" w:name="_Toc139015291"/>
      <w:ins w:id="1657" w:author="Ryan Hakju Lee" w:date="2023-08-16T03:54:00Z">
        <w:r w:rsidRPr="00434FD6">
          <w:lastRenderedPageBreak/>
          <w:t xml:space="preserve">Annex </w:t>
        </w:r>
        <w:r>
          <w:t>B</w:t>
        </w:r>
        <w:r w:rsidRPr="00434FD6">
          <w:t xml:space="preserve"> (</w:t>
        </w:r>
        <w:r>
          <w:t>informative</w:t>
        </w:r>
        <w:r w:rsidRPr="0004488B">
          <w:t>):</w:t>
        </w:r>
        <w:r w:rsidRPr="0004488B">
          <w:br/>
        </w:r>
      </w:ins>
      <w:ins w:id="1658" w:author="Ryan Hakju Lee" w:date="2023-08-16T03:55:00Z">
        <w:r>
          <w:rPr>
            <w:lang w:eastAsia="ko-KR"/>
          </w:rPr>
          <w:t>Implementor’s guide</w:t>
        </w:r>
      </w:ins>
      <w:ins w:id="1659" w:author="Ryan Hakju Lee" w:date="2023-08-16T03:54:00Z">
        <w:r w:rsidRPr="00434FD6">
          <w:t xml:space="preserve"> </w:t>
        </w:r>
      </w:ins>
    </w:p>
    <w:p w14:paraId="4F7328D9" w14:textId="4C5FB2DE" w:rsidR="003E78F2" w:rsidRPr="003E78F2" w:rsidDel="003E78F2" w:rsidRDefault="00F07F57" w:rsidP="003E78F2">
      <w:pPr>
        <w:rPr>
          <w:del w:id="1660" w:author="Ryan Hakju Lee" w:date="2023-08-16T03:54:00Z"/>
        </w:rPr>
        <w:pPrChange w:id="1661" w:author="Ryan Hakju Lee" w:date="2023-08-16T03:54:00Z">
          <w:pPr>
            <w:pStyle w:val="8"/>
          </w:pPr>
        </w:pPrChange>
      </w:pPr>
      <w:del w:id="1662" w:author="Ryan Hakju Lee" w:date="2023-08-16T03:54:00Z">
        <w:r w:rsidRPr="003F29D5" w:rsidDel="003E78F2">
          <w:delText>Annex B (informative):</w:delText>
        </w:r>
        <w:bookmarkEnd w:id="1655"/>
        <w:bookmarkEnd w:id="1656"/>
      </w:del>
    </w:p>
    <w:p w14:paraId="283185BC" w14:textId="001F1019" w:rsidR="00F07F57" w:rsidRPr="003E78F2" w:rsidDel="003E78F2" w:rsidRDefault="00F07F57" w:rsidP="003E78F2">
      <w:pPr>
        <w:rPr>
          <w:del w:id="1663" w:author="Ryan Hakju Lee" w:date="2023-08-16T03:56:00Z"/>
          <w:color w:val="FF0000"/>
          <w:rPrChange w:id="1664" w:author="Ryan Hakju Lee" w:date="2023-08-16T03:56:00Z">
            <w:rPr>
              <w:del w:id="1665" w:author="Ryan Hakju Lee" w:date="2023-08-16T03:56:00Z"/>
            </w:rPr>
          </w:rPrChange>
        </w:rPr>
        <w:pPrChange w:id="1666" w:author="Ryan Hakju Lee" w:date="2023-08-16T03:56:00Z">
          <w:pPr>
            <w:pStyle w:val="EditorsNote"/>
          </w:pPr>
        </w:pPrChange>
      </w:pPr>
      <w:del w:id="1667" w:author="Ryan Hakju Lee" w:date="2023-08-16T03:56:00Z">
        <w:r w:rsidRPr="003E78F2" w:rsidDel="003E78F2">
          <w:rPr>
            <w:color w:val="FF0000"/>
            <w:rPrChange w:id="1668" w:author="Ryan Hakju Lee" w:date="2023-08-16T03:56:00Z">
              <w:rPr/>
            </w:rPrChange>
          </w:rPr>
          <w:delText>[Editor’s note: ]</w:delText>
        </w:r>
      </w:del>
    </w:p>
    <w:p w14:paraId="0EE44322" w14:textId="6296A343" w:rsidR="00F07F57" w:rsidRPr="001B1925" w:rsidRDefault="00F07F57" w:rsidP="00F07F57">
      <w:pPr>
        <w:pStyle w:val="1"/>
      </w:pPr>
      <w:bookmarkStart w:id="1669" w:name="_Toc133330222"/>
      <w:bookmarkStart w:id="1670" w:name="_Toc139015292"/>
      <w:r w:rsidRPr="001B1925">
        <w:t>B.1</w:t>
      </w:r>
      <w:r w:rsidRPr="001B1925">
        <w:tab/>
        <w:t>General</w:t>
      </w:r>
      <w:bookmarkEnd w:id="1669"/>
      <w:bookmarkEnd w:id="1670"/>
    </w:p>
    <w:p w14:paraId="5153C691" w14:textId="77777777" w:rsidR="003E78F2" w:rsidRPr="003E78F2" w:rsidRDefault="003E78F2" w:rsidP="003E78F2">
      <w:pPr>
        <w:rPr>
          <w:ins w:id="1671" w:author="Ryan Hakju Lee" w:date="2023-08-16T03:55:00Z"/>
          <w:color w:val="FF0000"/>
          <w:rPrChange w:id="1672" w:author="Ryan Hakju Lee" w:date="2023-08-16T03:56:00Z">
            <w:rPr>
              <w:ins w:id="1673" w:author="Ryan Hakju Lee" w:date="2023-08-16T03:55:00Z"/>
            </w:rPr>
          </w:rPrChange>
        </w:rPr>
        <w:pPrChange w:id="1674" w:author="Ryan Hakju Lee" w:date="2023-08-16T03:56:00Z">
          <w:pPr>
            <w:pStyle w:val="1"/>
          </w:pPr>
        </w:pPrChange>
      </w:pPr>
      <w:ins w:id="1675" w:author="Ryan Hakju Lee" w:date="2023-08-16T03:55:00Z">
        <w:r w:rsidRPr="003E78F2">
          <w:rPr>
            <w:color w:val="FF0000"/>
            <w:rPrChange w:id="1676" w:author="Ryan Hakju Lee" w:date="2023-08-16T03:56:00Z">
              <w:rPr/>
            </w:rPrChange>
          </w:rPr>
          <w:t>[Editor’s note: generic guidelines fo</w:t>
        </w:r>
        <w:bookmarkStart w:id="1677" w:name="_GoBack"/>
        <w:bookmarkEnd w:id="1677"/>
        <w:r w:rsidRPr="003E78F2">
          <w:rPr>
            <w:color w:val="FF0000"/>
            <w:rPrChange w:id="1678" w:author="Ryan Hakju Lee" w:date="2023-08-16T03:56:00Z">
              <w:rPr/>
            </w:rPrChange>
          </w:rPr>
          <w:t xml:space="preserve">r configuring &amp; operating an </w:t>
        </w:r>
        <w:proofErr w:type="spellStart"/>
        <w:r w:rsidRPr="003E78F2">
          <w:rPr>
            <w:color w:val="FF0000"/>
            <w:rPrChange w:id="1679" w:author="Ryan Hakju Lee" w:date="2023-08-16T03:56:00Z">
              <w:rPr/>
            </w:rPrChange>
          </w:rPr>
          <w:t>iRTC</w:t>
        </w:r>
        <w:proofErr w:type="spellEnd"/>
        <w:r w:rsidRPr="003E78F2">
          <w:rPr>
            <w:color w:val="FF0000"/>
            <w:rPrChange w:id="1680" w:author="Ryan Hakju Lee" w:date="2023-08-16T03:56:00Z">
              <w:rPr/>
            </w:rPrChange>
          </w:rPr>
          <w:t xml:space="preserve"> client in terminal</w:t>
        </w:r>
      </w:ins>
    </w:p>
    <w:p w14:paraId="65F02DEA" w14:textId="06497761" w:rsidR="00F07F57" w:rsidRPr="003E78F2" w:rsidDel="003E78F2" w:rsidRDefault="003E78F2" w:rsidP="003E78F2">
      <w:pPr>
        <w:rPr>
          <w:del w:id="1681" w:author="Ryan Hakju Lee" w:date="2023-08-16T03:55:00Z"/>
          <w:color w:val="FF0000"/>
          <w:rPrChange w:id="1682" w:author="Ryan Hakju Lee" w:date="2023-08-16T03:56:00Z">
            <w:rPr>
              <w:del w:id="1683" w:author="Ryan Hakju Lee" w:date="2023-08-16T03:55:00Z"/>
            </w:rPr>
          </w:rPrChange>
        </w:rPr>
        <w:pPrChange w:id="1684" w:author="Ryan Hakju Lee" w:date="2023-08-16T03:56:00Z">
          <w:pPr>
            <w:pStyle w:val="EditorsNote"/>
          </w:pPr>
        </w:pPrChange>
      </w:pPr>
      <w:ins w:id="1685" w:author="Ryan Hakju Lee" w:date="2023-08-16T03:55:00Z">
        <w:r w:rsidRPr="003E78F2">
          <w:rPr>
            <w:color w:val="FF0000"/>
            <w:rPrChange w:id="1686" w:author="Ryan Hakju Lee" w:date="2023-08-16T03:56:00Z">
              <w:rPr/>
            </w:rPrChange>
          </w:rPr>
          <w:t xml:space="preserve">provides information on the implementation of an </w:t>
        </w:r>
        <w:proofErr w:type="spellStart"/>
        <w:r w:rsidRPr="003E78F2">
          <w:rPr>
            <w:color w:val="FF0000"/>
            <w:rPrChange w:id="1687" w:author="Ryan Hakju Lee" w:date="2023-08-16T03:56:00Z">
              <w:rPr/>
            </w:rPrChange>
          </w:rPr>
          <w:t>iRTC</w:t>
        </w:r>
        <w:proofErr w:type="spellEnd"/>
        <w:r w:rsidRPr="003E78F2">
          <w:rPr>
            <w:color w:val="FF0000"/>
            <w:rPrChange w:id="1688" w:author="Ryan Hakju Lee" w:date="2023-08-16T03:56:00Z">
              <w:rPr/>
            </w:rPrChange>
          </w:rPr>
          <w:t xml:space="preserve"> client in terminal. The information includes recommended, but not strictly required to follow, practices in the capture and (pre/post</w:t>
        </w:r>
        <w:proofErr w:type="gramStart"/>
        <w:r w:rsidRPr="003E78F2">
          <w:rPr>
            <w:color w:val="FF0000"/>
            <w:rPrChange w:id="1689" w:author="Ryan Hakju Lee" w:date="2023-08-16T03:56:00Z">
              <w:rPr/>
            </w:rPrChange>
          </w:rPr>
          <w:t>-)processing</w:t>
        </w:r>
        <w:proofErr w:type="gramEnd"/>
        <w:r w:rsidRPr="003E78F2">
          <w:rPr>
            <w:color w:val="FF0000"/>
            <w:rPrChange w:id="1690" w:author="Ryan Hakju Lee" w:date="2023-08-16T03:56:00Z">
              <w:rPr/>
            </w:rPrChange>
          </w:rPr>
          <w:t xml:space="preserve"> of media and data, and common configurations of functional components and transport protocols that may facilitate the collaboration and interworking of an </w:t>
        </w:r>
        <w:proofErr w:type="spellStart"/>
        <w:r w:rsidRPr="003E78F2">
          <w:rPr>
            <w:color w:val="FF0000"/>
            <w:rPrChange w:id="1691" w:author="Ryan Hakju Lee" w:date="2023-08-16T03:56:00Z">
              <w:rPr/>
            </w:rPrChange>
          </w:rPr>
          <w:t>iRTC</w:t>
        </w:r>
        <w:proofErr w:type="spellEnd"/>
        <w:r w:rsidRPr="003E78F2">
          <w:rPr>
            <w:color w:val="FF0000"/>
            <w:rPrChange w:id="1692" w:author="Ryan Hakju Lee" w:date="2023-08-16T03:56:00Z">
              <w:rPr/>
            </w:rPrChange>
          </w:rPr>
          <w:t xml:space="preserve"> client with other applications]</w:t>
        </w:r>
        <w:r w:rsidRPr="003E78F2" w:rsidDel="003E78F2">
          <w:rPr>
            <w:color w:val="FF0000"/>
            <w:rPrChange w:id="1693" w:author="Ryan Hakju Lee" w:date="2023-08-16T03:56:00Z">
              <w:rPr/>
            </w:rPrChange>
          </w:rPr>
          <w:t xml:space="preserve"> </w:t>
        </w:r>
      </w:ins>
      <w:del w:id="1694" w:author="Ryan Hakju Lee" w:date="2023-08-16T03:55:00Z">
        <w:r w:rsidR="00F07F57" w:rsidRPr="003E78F2" w:rsidDel="003E78F2">
          <w:rPr>
            <w:color w:val="FF0000"/>
            <w:rPrChange w:id="1695" w:author="Ryan Hakju Lee" w:date="2023-08-16T03:56:00Z">
              <w:rPr/>
            </w:rPrChange>
          </w:rPr>
          <w:delText>[Editor’s note: ]</w:delText>
        </w:r>
      </w:del>
    </w:p>
    <w:p w14:paraId="60CA8FA7" w14:textId="09F7A126" w:rsidR="005B7E99" w:rsidRPr="001B1925" w:rsidRDefault="00F07F57" w:rsidP="003E78F2">
      <w:pPr>
        <w:pPrChange w:id="1696" w:author="Ryan Hakju Lee" w:date="2023-08-16T03:56:00Z">
          <w:pPr>
            <w:pStyle w:val="8"/>
          </w:pPr>
        </w:pPrChange>
      </w:pPr>
      <w:r w:rsidRPr="001B1925">
        <w:br w:type="page"/>
      </w:r>
      <w:bookmarkStart w:id="1697" w:name="_Toc139015293"/>
      <w:r w:rsidR="00080512" w:rsidRPr="001B1925">
        <w:lastRenderedPageBreak/>
        <w:t>Annex &lt;X&gt; (informative):</w:t>
      </w:r>
      <w:r w:rsidR="00080512" w:rsidRPr="001B1925">
        <w:br/>
        <w:t>Change history</w:t>
      </w:r>
      <w:bookmarkStart w:id="1698" w:name="historyclause"/>
      <w:bookmarkEnd w:id="1491"/>
      <w:bookmarkEnd w:id="1697"/>
      <w:bookmarkEnd w:id="1698"/>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72072F3E" w:rsidR="00240EA8" w:rsidRPr="001B1925" w:rsidRDefault="00240EA8" w:rsidP="00240EA8">
            <w:pPr>
              <w:pStyle w:val="TAL"/>
              <w:rPr>
                <w:sz w:val="16"/>
                <w:szCs w:val="16"/>
                <w:lang w:eastAsia="ko-KR"/>
              </w:rPr>
            </w:pPr>
            <w:r w:rsidRPr="001B1925">
              <w:rPr>
                <w:sz w:val="16"/>
                <w:szCs w:val="16"/>
                <w:lang w:eastAsia="ko-KR"/>
              </w:rPr>
              <w:t xml:space="preserve">WebRTC </w:t>
            </w:r>
            <w:del w:id="1699" w:author="이학주/통신표준연구팀(SR)/삼성전자" w:date="2023-08-14T16:46:00Z">
              <w:r w:rsidRPr="001B1925" w:rsidDel="00931A34">
                <w:rPr>
                  <w:sz w:val="16"/>
                  <w:szCs w:val="16"/>
                  <w:lang w:eastAsia="ko-KR"/>
                </w:rPr>
                <w:delText>Signaling</w:delText>
              </w:r>
            </w:del>
            <w:ins w:id="1700" w:author="이학주/통신표준연구팀(SR)/삼성전자" w:date="2023-08-14T16:46:00Z">
              <w:r w:rsidR="00931A34" w:rsidRPr="001B1925">
                <w:rPr>
                  <w:sz w:val="16"/>
                  <w:szCs w:val="16"/>
                  <w:lang w:eastAsia="ko-KR"/>
                </w:rPr>
                <w:t>Signalling</w:t>
              </w:r>
            </w:ins>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bl>
    <w:p w14:paraId="6AE5F0B0" w14:textId="77777777" w:rsidR="00080512" w:rsidRPr="001B1925" w:rsidRDefault="00080512"/>
    <w:sectPr w:rsidR="00080512" w:rsidRPr="001B192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이학주/통신표준연구팀(SR)/삼성전자" w:date="2023-08-14T07:36:00Z" w:initials="이">
    <w:p w14:paraId="0FAE89B8" w14:textId="23DC36EC" w:rsidR="004D5316" w:rsidRDefault="004D5316">
      <w:pPr>
        <w:pStyle w:val="af2"/>
        <w:rPr>
          <w:lang w:eastAsia="ko-KR"/>
        </w:rPr>
      </w:pPr>
      <w:r>
        <w:rPr>
          <w:rStyle w:val="afff0"/>
        </w:rPr>
        <w:annotationRef/>
      </w:r>
      <w:r>
        <w:rPr>
          <w:rFonts w:hint="eastAsia"/>
          <w:lang w:eastAsia="ko-KR"/>
        </w:rPr>
        <w:t xml:space="preserve">Prefix </w:t>
      </w:r>
      <w:r>
        <w:rPr>
          <w:lang w:eastAsia="ko-KR"/>
        </w:rPr>
        <w:t>of “5G</w:t>
      </w:r>
      <w:proofErr w:type="gramStart"/>
      <w:r>
        <w:rPr>
          <w:lang w:eastAsia="ko-KR"/>
        </w:rPr>
        <w:t>-“ removed</w:t>
      </w:r>
      <w:proofErr w:type="gramEnd"/>
    </w:p>
  </w:comment>
  <w:comment w:id="302" w:author="이학주/통신표준연구팀(SR)/삼성전자" w:date="2023-08-14T13:29:00Z" w:initials="이">
    <w:p w14:paraId="31ED9C09" w14:textId="5B3DF9AD" w:rsidR="004D5316" w:rsidRDefault="004D5316">
      <w:pPr>
        <w:pStyle w:val="af2"/>
        <w:rPr>
          <w:lang w:eastAsia="ko-KR"/>
        </w:rPr>
      </w:pPr>
      <w:r>
        <w:rPr>
          <w:rStyle w:val="afff0"/>
        </w:rPr>
        <w:annotationRef/>
      </w:r>
      <w:r>
        <w:rPr>
          <w:rStyle w:val="afff0"/>
        </w:rPr>
        <w:t>Do we need to have both?</w:t>
      </w:r>
    </w:p>
  </w:comment>
  <w:comment w:id="811" w:author="이학주/통신표준연구팀(SR)/삼성전자" w:date="2023-08-14T17:21:00Z" w:initials="이">
    <w:p w14:paraId="4FD5BFC6" w14:textId="08721C3A" w:rsidR="004D5316" w:rsidRDefault="004D5316">
      <w:pPr>
        <w:pStyle w:val="af2"/>
        <w:rPr>
          <w:lang w:eastAsia="ko-KR"/>
        </w:rPr>
      </w:pPr>
      <w:r>
        <w:rPr>
          <w:rStyle w:val="afff0"/>
        </w:rPr>
        <w:annotationRef/>
      </w:r>
      <w:r>
        <w:rPr>
          <w:rFonts w:hint="eastAsia"/>
          <w:lang w:eastAsia="ko-KR"/>
        </w:rPr>
        <w:t>Need SMART idea not to have 6-depth heading structure!!</w:t>
      </w:r>
    </w:p>
  </w:comment>
  <w:comment w:id="1633" w:author="이학주/통신표준연구팀(SR)/삼성전자" w:date="2023-08-14T18:45:00Z" w:initials="이">
    <w:p w14:paraId="3AD391B8" w14:textId="1B1E138A" w:rsidR="004D5316" w:rsidRDefault="004D5316">
      <w:pPr>
        <w:pStyle w:val="af2"/>
        <w:rPr>
          <w:lang w:eastAsia="ko-KR"/>
        </w:rPr>
      </w:pPr>
      <w:r>
        <w:rPr>
          <w:rStyle w:val="afff0"/>
        </w:rPr>
        <w:annotationRef/>
      </w:r>
      <w:r>
        <w:rPr>
          <w:lang w:eastAsia="ko-KR"/>
        </w:rPr>
        <w:t>H</w:t>
      </w:r>
      <w:r>
        <w:rPr>
          <w:rFonts w:hint="eastAsia"/>
          <w:lang w:eastAsia="ko-KR"/>
        </w:rPr>
        <w:t xml:space="preserve">anging </w:t>
      </w:r>
      <w:r>
        <w:rPr>
          <w:lang w:eastAsia="ko-KR"/>
        </w:rPr>
        <w:t>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AE89B8" w15:done="0"/>
  <w15:commentEx w15:paraId="31ED9C09" w15:done="0"/>
  <w15:commentEx w15:paraId="4FD5BFC6" w15:done="0"/>
  <w15:commentEx w15:paraId="3AD391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E89B8" w16cid:durableId="2886C427"/>
  <w16cid:commentId w16cid:paraId="31ED9C09" w16cid:durableId="2886C428"/>
  <w16cid:commentId w16cid:paraId="4FD5BFC6" w16cid:durableId="2886C429"/>
  <w16cid:commentId w16cid:paraId="3AD391B8" w16cid:durableId="2886C4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A3932" w14:textId="77777777" w:rsidR="00424EBF" w:rsidRDefault="00424EBF">
      <w:r>
        <w:separator/>
      </w:r>
    </w:p>
  </w:endnote>
  <w:endnote w:type="continuationSeparator" w:id="0">
    <w:p w14:paraId="47411AD9" w14:textId="77777777" w:rsidR="00424EBF" w:rsidRDefault="0042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D5316" w:rsidRDefault="004D531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2FB17" w14:textId="77777777" w:rsidR="00424EBF" w:rsidRDefault="00424EBF">
      <w:r>
        <w:separator/>
      </w:r>
    </w:p>
  </w:footnote>
  <w:footnote w:type="continuationSeparator" w:id="0">
    <w:p w14:paraId="29B539DE" w14:textId="77777777" w:rsidR="00424EBF" w:rsidRDefault="0042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6BE87A4" w:rsidR="004D5316" w:rsidRDefault="004D53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8F2">
      <w:rPr>
        <w:rFonts w:ascii="Arial" w:hAnsi="Arial" w:cs="Arial"/>
        <w:b/>
        <w:noProof/>
        <w:sz w:val="18"/>
        <w:szCs w:val="18"/>
      </w:rPr>
      <w:t>3GPP TS 26.113 V0.7.0 (2023-08)</w:t>
    </w:r>
    <w:r>
      <w:rPr>
        <w:rFonts w:ascii="Arial" w:hAnsi="Arial" w:cs="Arial"/>
        <w:b/>
        <w:sz w:val="18"/>
        <w:szCs w:val="18"/>
      </w:rPr>
      <w:fldChar w:fldCharType="end"/>
    </w:r>
  </w:p>
  <w:p w14:paraId="7A6BC72E" w14:textId="31FE07A6" w:rsidR="004D5316" w:rsidRDefault="004D5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13C538E8" w14:textId="73BC1753" w:rsidR="004D5316" w:rsidRDefault="004D53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8F2">
      <w:rPr>
        <w:rFonts w:ascii="Arial" w:hAnsi="Arial" w:cs="Arial"/>
        <w:b/>
        <w:noProof/>
        <w:sz w:val="18"/>
        <w:szCs w:val="18"/>
      </w:rPr>
      <w:t>Release 18</w:t>
    </w:r>
    <w:r>
      <w:rPr>
        <w:rFonts w:ascii="Arial" w:hAnsi="Arial" w:cs="Arial"/>
        <w:b/>
        <w:sz w:val="18"/>
        <w:szCs w:val="18"/>
      </w:rPr>
      <w:fldChar w:fldCharType="end"/>
    </w:r>
  </w:p>
  <w:p w14:paraId="1024E63D" w14:textId="77777777" w:rsidR="004D5316" w:rsidRDefault="004D53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이학주/통신표준연구팀(SR)/삼성전자">
    <w15:presenceInfo w15:providerId="AD" w15:userId="S-1-5-21-1569490900-2152479555-3239727262-81719"/>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A7DAD"/>
    <w:rsid w:val="000B2932"/>
    <w:rsid w:val="000C1B0B"/>
    <w:rsid w:val="000C2773"/>
    <w:rsid w:val="000C47C3"/>
    <w:rsid w:val="000C7CAA"/>
    <w:rsid w:val="000D58AB"/>
    <w:rsid w:val="000D7B25"/>
    <w:rsid w:val="000E0860"/>
    <w:rsid w:val="000E3F7B"/>
    <w:rsid w:val="000E567E"/>
    <w:rsid w:val="00107201"/>
    <w:rsid w:val="00112B5D"/>
    <w:rsid w:val="00116326"/>
    <w:rsid w:val="0012024D"/>
    <w:rsid w:val="00125E9F"/>
    <w:rsid w:val="001260F2"/>
    <w:rsid w:val="00126BC9"/>
    <w:rsid w:val="00133525"/>
    <w:rsid w:val="00134415"/>
    <w:rsid w:val="00135FE6"/>
    <w:rsid w:val="00137109"/>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6F01"/>
    <w:rsid w:val="00187B12"/>
    <w:rsid w:val="00190615"/>
    <w:rsid w:val="00193BED"/>
    <w:rsid w:val="00194FF9"/>
    <w:rsid w:val="001A27E8"/>
    <w:rsid w:val="001A4C42"/>
    <w:rsid w:val="001A7420"/>
    <w:rsid w:val="001B1925"/>
    <w:rsid w:val="001B1F04"/>
    <w:rsid w:val="001B461F"/>
    <w:rsid w:val="001B6637"/>
    <w:rsid w:val="001C21C3"/>
    <w:rsid w:val="001D02C2"/>
    <w:rsid w:val="001D034C"/>
    <w:rsid w:val="001E092C"/>
    <w:rsid w:val="001E2C22"/>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75F0"/>
    <w:rsid w:val="0027243B"/>
    <w:rsid w:val="00273274"/>
    <w:rsid w:val="00275E3A"/>
    <w:rsid w:val="00275EDB"/>
    <w:rsid w:val="002760EE"/>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264F"/>
    <w:rsid w:val="00383B67"/>
    <w:rsid w:val="003859B8"/>
    <w:rsid w:val="00391CA9"/>
    <w:rsid w:val="0039369C"/>
    <w:rsid w:val="00394134"/>
    <w:rsid w:val="00394662"/>
    <w:rsid w:val="003975F6"/>
    <w:rsid w:val="003A07BD"/>
    <w:rsid w:val="003A3C7C"/>
    <w:rsid w:val="003A76F7"/>
    <w:rsid w:val="003B1958"/>
    <w:rsid w:val="003B1C1A"/>
    <w:rsid w:val="003B5F7D"/>
    <w:rsid w:val="003B785F"/>
    <w:rsid w:val="003C3971"/>
    <w:rsid w:val="003C5F53"/>
    <w:rsid w:val="003D72CE"/>
    <w:rsid w:val="003E35E2"/>
    <w:rsid w:val="003E3FFF"/>
    <w:rsid w:val="003E4F7B"/>
    <w:rsid w:val="003E78F2"/>
    <w:rsid w:val="003F29D5"/>
    <w:rsid w:val="003F6B17"/>
    <w:rsid w:val="00406EA0"/>
    <w:rsid w:val="00415551"/>
    <w:rsid w:val="00415F02"/>
    <w:rsid w:val="00420A16"/>
    <w:rsid w:val="004212C7"/>
    <w:rsid w:val="0042193C"/>
    <w:rsid w:val="00423334"/>
    <w:rsid w:val="00424EBF"/>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76D3B"/>
    <w:rsid w:val="00482DE2"/>
    <w:rsid w:val="00485589"/>
    <w:rsid w:val="00485753"/>
    <w:rsid w:val="0049222B"/>
    <w:rsid w:val="0049305C"/>
    <w:rsid w:val="00495480"/>
    <w:rsid w:val="004965CE"/>
    <w:rsid w:val="0049751D"/>
    <w:rsid w:val="00497F9C"/>
    <w:rsid w:val="004A0C57"/>
    <w:rsid w:val="004A1383"/>
    <w:rsid w:val="004A2E87"/>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69FD"/>
    <w:rsid w:val="00580F37"/>
    <w:rsid w:val="0059007C"/>
    <w:rsid w:val="00595074"/>
    <w:rsid w:val="00597B11"/>
    <w:rsid w:val="005A0763"/>
    <w:rsid w:val="005A21A5"/>
    <w:rsid w:val="005B7E99"/>
    <w:rsid w:val="005C1B46"/>
    <w:rsid w:val="005D144A"/>
    <w:rsid w:val="005D2E01"/>
    <w:rsid w:val="005D4EB6"/>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1DFE"/>
    <w:rsid w:val="006C3D95"/>
    <w:rsid w:val="006C6936"/>
    <w:rsid w:val="006D292C"/>
    <w:rsid w:val="006D3366"/>
    <w:rsid w:val="006D6EAD"/>
    <w:rsid w:val="006E232F"/>
    <w:rsid w:val="006E5C86"/>
    <w:rsid w:val="006E6E8E"/>
    <w:rsid w:val="006F0487"/>
    <w:rsid w:val="0070002E"/>
    <w:rsid w:val="007000D6"/>
    <w:rsid w:val="00701116"/>
    <w:rsid w:val="007106EB"/>
    <w:rsid w:val="007113BA"/>
    <w:rsid w:val="0071174C"/>
    <w:rsid w:val="00713C44"/>
    <w:rsid w:val="007201A3"/>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2A7"/>
    <w:rsid w:val="00840EC3"/>
    <w:rsid w:val="00841210"/>
    <w:rsid w:val="00844287"/>
    <w:rsid w:val="00845758"/>
    <w:rsid w:val="008471E9"/>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545C"/>
    <w:rsid w:val="008A7ADA"/>
    <w:rsid w:val="008A7EA9"/>
    <w:rsid w:val="008B69B2"/>
    <w:rsid w:val="008B6D30"/>
    <w:rsid w:val="008B7043"/>
    <w:rsid w:val="008C199A"/>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0755"/>
    <w:rsid w:val="009811D0"/>
    <w:rsid w:val="00981D27"/>
    <w:rsid w:val="00986D83"/>
    <w:rsid w:val="00990DC5"/>
    <w:rsid w:val="009A2AAF"/>
    <w:rsid w:val="009B35B1"/>
    <w:rsid w:val="009B713C"/>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697E"/>
    <w:rsid w:val="00A53724"/>
    <w:rsid w:val="00A55B9A"/>
    <w:rsid w:val="00A56066"/>
    <w:rsid w:val="00A66DA0"/>
    <w:rsid w:val="00A66F86"/>
    <w:rsid w:val="00A73129"/>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55A5"/>
    <w:rsid w:val="00BC7504"/>
    <w:rsid w:val="00BD3701"/>
    <w:rsid w:val="00BD4A63"/>
    <w:rsid w:val="00BD7D31"/>
    <w:rsid w:val="00BE0626"/>
    <w:rsid w:val="00BE06E5"/>
    <w:rsid w:val="00BE3255"/>
    <w:rsid w:val="00BE4039"/>
    <w:rsid w:val="00BE40B8"/>
    <w:rsid w:val="00BF128E"/>
    <w:rsid w:val="00BF55BB"/>
    <w:rsid w:val="00C01748"/>
    <w:rsid w:val="00C01BBD"/>
    <w:rsid w:val="00C074DD"/>
    <w:rsid w:val="00C1496A"/>
    <w:rsid w:val="00C17A32"/>
    <w:rsid w:val="00C17E62"/>
    <w:rsid w:val="00C23819"/>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37F52"/>
    <w:rsid w:val="00D45341"/>
    <w:rsid w:val="00D46A12"/>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1B1F"/>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16509"/>
    <w:rsid w:val="00E179B5"/>
    <w:rsid w:val="00E2119F"/>
    <w:rsid w:val="00E2139A"/>
    <w:rsid w:val="00E24536"/>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07F57"/>
    <w:rsid w:val="00F111E3"/>
    <w:rsid w:val="00F13360"/>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32F6"/>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1"/>
    <w:rsid w:val="008546AE"/>
    <w:rPr>
      <w:rFonts w:ascii="Arial" w:hAnsi="Arial"/>
      <w:sz w:val="32"/>
      <w:lang w:eastAsia="en-US"/>
    </w:rPr>
  </w:style>
  <w:style w:type="paragraph" w:styleId="afff">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1Char">
    <w:name w:val="제목 1 Char"/>
    <w:basedOn w:val="a2"/>
    <w:link w:val="1"/>
    <w:rsid w:val="0049222B"/>
    <w:rPr>
      <w:rFonts w:ascii="Arial" w:hAnsi="Arial"/>
      <w:sz w:val="36"/>
      <w:lang w:eastAsia="en-US"/>
    </w:rPr>
  </w:style>
  <w:style w:type="character" w:customStyle="1" w:styleId="8Char">
    <w:name w:val="제목 8 Char"/>
    <w:basedOn w:val="a2"/>
    <w:link w:val="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B1Char1">
    <w:name w:val="B1 Char1"/>
    <w:link w:val="B1"/>
    <w:rsid w:val="009179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1/relationships/commentsExtended" Target="commentsExtended.xml"/><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image" Target="media/image8.emf"/><Relationship Id="rId33" Type="http://schemas.openxmlformats.org/officeDocument/2006/relationships/image" Target="media/image12.jp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oleObject" Target="embeddings/oleObject1.bin"/><Relationship Id="rId19" Type="http://schemas.microsoft.com/office/2016/09/relationships/commentsIds" Target="commentsIds.xml"/><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83EB-C997-4138-907E-75D45914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7505</Words>
  <Characters>42784</Characters>
  <Application>Microsoft Office Word</Application>
  <DocSecurity>0</DocSecurity>
  <Lines>356</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3</cp:revision>
  <cp:lastPrinted>2019-02-25T14:05:00Z</cp:lastPrinted>
  <dcterms:created xsi:type="dcterms:W3CDTF">2023-08-15T18:46:00Z</dcterms:created>
  <dcterms:modified xsi:type="dcterms:W3CDTF">2023-08-15T18:56:00Z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